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60" w:line="240" w:lineRule="auto"/>
        <w:jc w:val="center"/>
        <w:rPr>
          <w:b w:val="1"/>
          <w:color w:val="000000"/>
        </w:rPr>
      </w:pPr>
      <w:r w:rsidDel="00000000" w:rsidR="00000000" w:rsidRPr="00000000">
        <w:rPr>
          <w:b w:val="1"/>
          <w:sz w:val="32"/>
          <w:szCs w:val="32"/>
        </w:rPr>
        <w:drawing>
          <wp:anchor allowOverlap="1" behindDoc="0" distB="0" distT="0" distL="114300" distR="114300" hidden="0" layoutInCell="1" locked="0" relativeHeight="0" simplePos="0">
            <wp:simplePos x="0" y="0"/>
            <wp:positionH relativeFrom="margin">
              <wp:posOffset>9153</wp:posOffset>
            </wp:positionH>
            <wp:positionV relativeFrom="margin">
              <wp:posOffset>31420</wp:posOffset>
            </wp:positionV>
            <wp:extent cx="1007745" cy="981075"/>
            <wp:effectExtent b="0" l="0" r="0" t="0"/>
            <wp:wrapNone/>
            <wp:docPr descr="Trường Đại học Nha Trang" id="1" name="image2.jpg"/>
            <a:graphic>
              <a:graphicData uri="http://schemas.openxmlformats.org/drawingml/2006/picture">
                <pic:pic>
                  <pic:nvPicPr>
                    <pic:cNvPr descr="Trường Đại học Nha Trang" id="0" name="image2.jpg"/>
                    <pic:cNvPicPr preferRelativeResize="0"/>
                  </pic:nvPicPr>
                  <pic:blipFill>
                    <a:blip r:embed="rId7"/>
                    <a:srcRect b="9587" l="20865" r="16967" t="9712"/>
                    <a:stretch>
                      <a:fillRect/>
                    </a:stretch>
                  </pic:blipFill>
                  <pic:spPr>
                    <a:xfrm>
                      <a:off x="0" y="0"/>
                      <a:ext cx="1007745" cy="981075"/>
                    </a:xfrm>
                    <a:prstGeom prst="rect"/>
                    <a:ln/>
                  </pic:spPr>
                </pic:pic>
              </a:graphicData>
            </a:graphic>
          </wp:anchor>
        </w:drawing>
      </w:r>
      <w:r w:rsidDel="00000000" w:rsidR="00000000" w:rsidRPr="00000000">
        <w:rPr>
          <w:b w:val="1"/>
          <w:color w:val="000000"/>
          <w:rtl w:val="0"/>
        </w:rPr>
        <w:t xml:space="preserve">TRƯỜNG ĐẠI HỌC NHA TRANG</w:t>
      </w:r>
    </w:p>
    <w:p w:rsidR="00000000" w:rsidDel="00000000" w:rsidP="00000000" w:rsidRDefault="00000000" w:rsidRPr="00000000" w14:paraId="00000002">
      <w:pPr>
        <w:spacing w:before="60" w:line="240" w:lineRule="auto"/>
        <w:jc w:val="center"/>
        <w:rPr>
          <w:b w:val="1"/>
          <w:color w:val="000000"/>
        </w:rPr>
      </w:pPr>
      <w:r w:rsidDel="00000000" w:rsidR="00000000" w:rsidRPr="00000000">
        <w:rPr>
          <w:b w:val="1"/>
          <w:color w:val="000000"/>
          <w:rtl w:val="0"/>
        </w:rPr>
        <w:t xml:space="preserve">Khoa/Viện: Du lịch</w:t>
      </w:r>
    </w:p>
    <w:p w:rsidR="00000000" w:rsidDel="00000000" w:rsidP="00000000" w:rsidRDefault="00000000" w:rsidRPr="00000000" w14:paraId="00000003">
      <w:pPr>
        <w:spacing w:before="60" w:line="240" w:lineRule="auto"/>
        <w:jc w:val="center"/>
        <w:rPr>
          <w:color w:val="000000"/>
        </w:rPr>
      </w:pPr>
      <w:r w:rsidDel="00000000" w:rsidR="00000000" w:rsidRPr="00000000">
        <w:rPr>
          <w:b w:val="1"/>
          <w:color w:val="000000"/>
          <w:rtl w:val="0"/>
        </w:rPr>
        <w:t xml:space="preserve">Bộ môn: Quản trị khách sạn và nhà hàng</w:t>
      </w:r>
      <w:r w:rsidDel="00000000" w:rsidR="00000000" w:rsidRPr="00000000">
        <w:rPr>
          <w:rtl w:val="0"/>
        </w:rPr>
      </w:r>
    </w:p>
    <w:p w:rsidR="00000000" w:rsidDel="00000000" w:rsidP="00000000" w:rsidRDefault="00000000" w:rsidRPr="00000000" w14:paraId="00000004">
      <w:pPr>
        <w:spacing w:before="240" w:line="240" w:lineRule="auto"/>
        <w:jc w:val="center"/>
        <w:rPr>
          <w:b w:val="1"/>
          <w:color w:val="000000"/>
          <w:sz w:val="30"/>
          <w:szCs w:val="30"/>
        </w:rPr>
      </w:pPr>
      <w:r w:rsidDel="00000000" w:rsidR="00000000" w:rsidRPr="00000000">
        <w:rPr>
          <w:b w:val="1"/>
          <w:color w:val="000000"/>
          <w:sz w:val="30"/>
          <w:szCs w:val="30"/>
          <w:rtl w:val="0"/>
        </w:rPr>
        <w:t xml:space="preserve">ĐỀ CƯƠNG CHI TIẾT HỌC PHẦN</w:t>
      </w:r>
    </w:p>
    <w:p w:rsidR="00000000" w:rsidDel="00000000" w:rsidP="00000000" w:rsidRDefault="00000000" w:rsidRPr="00000000" w14:paraId="00000005">
      <w:pPr>
        <w:spacing w:before="240" w:line="240" w:lineRule="auto"/>
        <w:jc w:val="both"/>
        <w:rPr>
          <w:b w:val="1"/>
          <w:color w:val="000000"/>
          <w:sz w:val="24"/>
          <w:szCs w:val="24"/>
        </w:rPr>
      </w:pPr>
      <w:r w:rsidDel="00000000" w:rsidR="00000000" w:rsidRPr="00000000">
        <w:rPr>
          <w:b w:val="1"/>
          <w:color w:val="000000"/>
          <w:sz w:val="24"/>
          <w:szCs w:val="24"/>
          <w:rtl w:val="0"/>
        </w:rPr>
        <w:t xml:space="preserve">1. Thông tin về học phần:</w:t>
      </w:r>
    </w:p>
    <w:p w:rsidR="00000000" w:rsidDel="00000000" w:rsidP="00000000" w:rsidRDefault="00000000" w:rsidRPr="00000000" w14:paraId="00000006">
      <w:pPr>
        <w:spacing w:before="100" w:line="240" w:lineRule="auto"/>
        <w:rPr>
          <w:color w:val="000000"/>
          <w:sz w:val="24"/>
          <w:szCs w:val="24"/>
        </w:rPr>
      </w:pPr>
      <w:r w:rsidDel="00000000" w:rsidR="00000000" w:rsidRPr="00000000">
        <w:rPr>
          <w:color w:val="000000"/>
          <w:sz w:val="24"/>
          <w:szCs w:val="24"/>
          <w:rtl w:val="0"/>
        </w:rPr>
        <w:t xml:space="preserve">Tên học phần:</w:t>
        <w:tab/>
      </w:r>
      <w:r w:rsidDel="00000000" w:rsidR="00000000" w:rsidRPr="00000000">
        <w:rPr>
          <w:b w:val="1"/>
          <w:color w:val="000000"/>
          <w:rtl w:val="0"/>
        </w:rPr>
        <w:t xml:space="preserve">QUẢN TRỊ KINH DOANH NHÀ HÀNG</w:t>
      </w:r>
      <w:r w:rsidDel="00000000" w:rsidR="00000000" w:rsidRPr="00000000">
        <w:rPr>
          <w:color w:val="000000"/>
          <w:sz w:val="24"/>
          <w:szCs w:val="24"/>
          <w:rtl w:val="0"/>
        </w:rPr>
        <w:tab/>
        <w:tab/>
        <w:tab/>
      </w:r>
      <w:r w:rsidDel="00000000" w:rsidR="00000000" w:rsidRPr="00000000">
        <w:rPr>
          <w:i w:val="1"/>
          <w:color w:val="000000"/>
          <w:sz w:val="20"/>
          <w:szCs w:val="20"/>
          <w:rtl w:val="0"/>
        </w:rPr>
        <w:tab/>
        <w:tab/>
      </w:r>
      <w:r w:rsidDel="00000000" w:rsidR="00000000" w:rsidRPr="00000000">
        <w:rPr>
          <w:rtl w:val="0"/>
        </w:rPr>
      </w:r>
    </w:p>
    <w:p w:rsidR="00000000" w:rsidDel="00000000" w:rsidP="00000000" w:rsidRDefault="00000000" w:rsidRPr="00000000" w14:paraId="00000007">
      <w:pPr>
        <w:numPr>
          <w:ilvl w:val="0"/>
          <w:numId w:val="8"/>
        </w:numPr>
        <w:spacing w:before="100" w:line="240" w:lineRule="auto"/>
        <w:ind w:left="720" w:hanging="360"/>
        <w:rPr>
          <w:color w:val="000000"/>
          <w:sz w:val="24"/>
          <w:szCs w:val="24"/>
        </w:rPr>
      </w:pPr>
      <w:r w:rsidDel="00000000" w:rsidR="00000000" w:rsidRPr="00000000">
        <w:rPr>
          <w:color w:val="000000"/>
          <w:sz w:val="24"/>
          <w:szCs w:val="24"/>
          <w:rtl w:val="0"/>
        </w:rPr>
        <w:t xml:space="preserve">Tiếng Việt: </w:t>
      </w:r>
      <w:r w:rsidDel="00000000" w:rsidR="00000000" w:rsidRPr="00000000">
        <w:rPr>
          <w:b w:val="1"/>
          <w:color w:val="000000"/>
          <w:rtl w:val="0"/>
        </w:rPr>
        <w:t xml:space="preserve">QUẢN TRỊ KINH DOANH NHÀ HÀNG</w:t>
      </w:r>
      <w:r w:rsidDel="00000000" w:rsidR="00000000" w:rsidRPr="00000000">
        <w:rPr>
          <w:rtl w:val="0"/>
        </w:rPr>
      </w:r>
    </w:p>
    <w:p w:rsidR="00000000" w:rsidDel="00000000" w:rsidP="00000000" w:rsidRDefault="00000000" w:rsidRPr="00000000" w14:paraId="00000008">
      <w:pPr>
        <w:numPr>
          <w:ilvl w:val="0"/>
          <w:numId w:val="8"/>
        </w:numPr>
        <w:spacing w:before="100" w:line="240" w:lineRule="auto"/>
        <w:ind w:left="720" w:hanging="360"/>
        <w:rPr>
          <w:color w:val="000000"/>
          <w:sz w:val="24"/>
          <w:szCs w:val="24"/>
        </w:rPr>
      </w:pPr>
      <w:r w:rsidDel="00000000" w:rsidR="00000000" w:rsidRPr="00000000">
        <w:rPr>
          <w:color w:val="000000"/>
          <w:sz w:val="24"/>
          <w:szCs w:val="24"/>
          <w:rtl w:val="0"/>
        </w:rPr>
        <w:t xml:space="preserve">Tiếng Anh: </w:t>
      </w:r>
      <w:r w:rsidDel="00000000" w:rsidR="00000000" w:rsidRPr="00000000">
        <w:rPr>
          <w:b w:val="1"/>
          <w:color w:val="000000"/>
          <w:rtl w:val="0"/>
        </w:rPr>
        <w:t xml:space="preserve">RESTAURANT MANAGEMENT</w:t>
      </w:r>
      <w:r w:rsidDel="00000000" w:rsidR="00000000" w:rsidRPr="00000000">
        <w:rPr>
          <w:color w:val="000000"/>
          <w:sz w:val="24"/>
          <w:szCs w:val="24"/>
          <w:rtl w:val="0"/>
        </w:rPr>
        <w:tab/>
        <w:tab/>
        <w:tab/>
        <w:tab/>
      </w:r>
    </w:p>
    <w:p w:rsidR="00000000" w:rsidDel="00000000" w:rsidP="00000000" w:rsidRDefault="00000000" w:rsidRPr="00000000" w14:paraId="00000009">
      <w:pPr>
        <w:spacing w:before="100" w:line="240" w:lineRule="auto"/>
        <w:rPr>
          <w:color w:val="000000"/>
          <w:sz w:val="24"/>
          <w:szCs w:val="24"/>
        </w:rPr>
      </w:pPr>
      <w:r w:rsidDel="00000000" w:rsidR="00000000" w:rsidRPr="00000000">
        <w:rPr>
          <w:color w:val="000000"/>
          <w:sz w:val="24"/>
          <w:szCs w:val="24"/>
          <w:rtl w:val="0"/>
        </w:rPr>
        <w:t xml:space="preserve">Mã học phần:</w:t>
        <w:tab/>
      </w:r>
      <w:r w:rsidDel="00000000" w:rsidR="00000000" w:rsidRPr="00000000">
        <w:rPr>
          <w:color w:val="000000"/>
          <w:rtl w:val="0"/>
        </w:rPr>
        <w:t xml:space="preserve">TOM351</w:t>
      </w:r>
      <w:r w:rsidDel="00000000" w:rsidR="00000000" w:rsidRPr="00000000">
        <w:rPr>
          <w:color w:val="000000"/>
          <w:sz w:val="24"/>
          <w:szCs w:val="24"/>
          <w:rtl w:val="0"/>
        </w:rPr>
        <w:tab/>
        <w:tab/>
        <w:tab/>
        <w:tab/>
        <w:tab/>
      </w:r>
    </w:p>
    <w:p w:rsidR="00000000" w:rsidDel="00000000" w:rsidP="00000000" w:rsidRDefault="00000000" w:rsidRPr="00000000" w14:paraId="0000000A">
      <w:pPr>
        <w:spacing w:before="100" w:line="240" w:lineRule="auto"/>
        <w:rPr>
          <w:color w:val="000000"/>
          <w:sz w:val="24"/>
          <w:szCs w:val="24"/>
        </w:rPr>
      </w:pPr>
      <w:r w:rsidDel="00000000" w:rsidR="00000000" w:rsidRPr="00000000">
        <w:rPr>
          <w:color w:val="000000"/>
          <w:sz w:val="24"/>
          <w:szCs w:val="24"/>
          <w:rtl w:val="0"/>
        </w:rPr>
        <w:t xml:space="preserve">Số tín chỉ: 03 (3-0)</w:t>
        <w:tab/>
        <w:tab/>
        <w:tab/>
        <w:tab/>
      </w:r>
      <w:r w:rsidDel="00000000" w:rsidR="00000000" w:rsidRPr="00000000">
        <w:rPr>
          <w:color w:val="0000ff"/>
          <w:sz w:val="24"/>
          <w:szCs w:val="24"/>
          <w:rtl w:val="0"/>
        </w:rPr>
        <w:tab/>
      </w:r>
      <w:r w:rsidDel="00000000" w:rsidR="00000000" w:rsidRPr="00000000">
        <w:rPr>
          <w:rtl w:val="0"/>
        </w:rPr>
      </w:r>
    </w:p>
    <w:p w:rsidR="00000000" w:rsidDel="00000000" w:rsidP="00000000" w:rsidRDefault="00000000" w:rsidRPr="00000000" w14:paraId="0000000B">
      <w:pPr>
        <w:spacing w:before="100" w:line="240" w:lineRule="auto"/>
        <w:rPr>
          <w:color w:val="000000"/>
          <w:sz w:val="24"/>
          <w:szCs w:val="24"/>
        </w:rPr>
      </w:pPr>
      <w:r w:rsidDel="00000000" w:rsidR="00000000" w:rsidRPr="00000000">
        <w:rPr>
          <w:color w:val="000000"/>
          <w:sz w:val="24"/>
          <w:szCs w:val="24"/>
          <w:rtl w:val="0"/>
        </w:rPr>
        <w:t xml:space="preserve">Đào tạo trình độ: Đại học</w:t>
        <w:tab/>
        <w:tab/>
        <w:tab/>
        <w:tab/>
        <w:tab/>
        <w:tab/>
      </w:r>
      <w:r w:rsidDel="00000000" w:rsidR="00000000" w:rsidRPr="00000000">
        <w:rPr>
          <w:color w:val="0000ff"/>
          <w:sz w:val="24"/>
          <w:szCs w:val="24"/>
          <w:rtl w:val="0"/>
        </w:rPr>
        <w:tab/>
      </w:r>
      <w:r w:rsidDel="00000000" w:rsidR="00000000" w:rsidRPr="00000000">
        <w:rPr>
          <w:rtl w:val="0"/>
        </w:rPr>
      </w:r>
    </w:p>
    <w:p w:rsidR="00000000" w:rsidDel="00000000" w:rsidP="00000000" w:rsidRDefault="00000000" w:rsidRPr="00000000" w14:paraId="0000000C">
      <w:pPr>
        <w:spacing w:before="100" w:line="240" w:lineRule="auto"/>
        <w:jc w:val="both"/>
        <w:rPr>
          <w:color w:val="0000ff"/>
          <w:sz w:val="24"/>
          <w:szCs w:val="24"/>
        </w:rPr>
      </w:pPr>
      <w:r w:rsidDel="00000000" w:rsidR="00000000" w:rsidRPr="00000000">
        <w:rPr>
          <w:color w:val="000000"/>
          <w:sz w:val="24"/>
          <w:szCs w:val="24"/>
          <w:rtl w:val="0"/>
        </w:rPr>
        <w:t xml:space="preserve">Học phần tiên quyết: Không.</w:t>
        <w:tab/>
        <w:tab/>
        <w:tab/>
      </w:r>
      <w:r w:rsidDel="00000000" w:rsidR="00000000" w:rsidRPr="00000000">
        <w:rPr>
          <w:color w:val="0000ff"/>
          <w:sz w:val="24"/>
          <w:szCs w:val="24"/>
          <w:rtl w:val="0"/>
        </w:rPr>
        <w:tab/>
        <w:tab/>
      </w:r>
    </w:p>
    <w:p w:rsidR="00000000" w:rsidDel="00000000" w:rsidP="00000000" w:rsidRDefault="00000000" w:rsidRPr="00000000" w14:paraId="0000000D">
      <w:pPr>
        <w:spacing w:before="100" w:line="240" w:lineRule="auto"/>
        <w:jc w:val="both"/>
        <w:rPr>
          <w:i w:val="1"/>
          <w:color w:val="000000"/>
          <w:sz w:val="24"/>
          <w:szCs w:val="24"/>
        </w:rPr>
      </w:pPr>
      <w:r w:rsidDel="00000000" w:rsidR="00000000" w:rsidRPr="00000000">
        <w:rPr>
          <w:b w:val="1"/>
          <w:color w:val="000000"/>
          <w:sz w:val="24"/>
          <w:szCs w:val="24"/>
          <w:rtl w:val="0"/>
        </w:rPr>
        <w:t xml:space="preserve">2. Thông tin về giảng viên:</w:t>
      </w:r>
      <w:r w:rsidDel="00000000" w:rsidR="00000000" w:rsidRPr="00000000">
        <w:rPr>
          <w:i w:val="1"/>
          <w:color w:val="000000"/>
          <w:sz w:val="24"/>
          <w:szCs w:val="24"/>
          <w:rtl w:val="0"/>
        </w:rPr>
        <w:t xml:space="preserve"> </w:t>
      </w:r>
    </w:p>
    <w:p w:rsidR="00000000" w:rsidDel="00000000" w:rsidP="00000000" w:rsidRDefault="00000000" w:rsidRPr="00000000" w14:paraId="0000000E">
      <w:pPr>
        <w:spacing w:before="100" w:line="240" w:lineRule="auto"/>
        <w:jc w:val="both"/>
        <w:rPr>
          <w:b w:val="1"/>
          <w:i w:val="1"/>
          <w:color w:val="000000"/>
          <w:sz w:val="24"/>
          <w:szCs w:val="24"/>
        </w:rPr>
      </w:pPr>
      <w:r w:rsidDel="00000000" w:rsidR="00000000" w:rsidRPr="00000000">
        <w:rPr>
          <w:b w:val="1"/>
          <w:i w:val="1"/>
          <w:color w:val="000000"/>
          <w:sz w:val="24"/>
          <w:szCs w:val="24"/>
          <w:rtl w:val="0"/>
        </w:rPr>
        <w:t xml:space="preserve">2.1. Giảng viên 1 </w:t>
      </w:r>
    </w:p>
    <w:p w:rsidR="00000000" w:rsidDel="00000000" w:rsidP="00000000" w:rsidRDefault="00000000" w:rsidRPr="00000000" w14:paraId="0000000F">
      <w:pPr>
        <w:spacing w:before="100" w:line="240" w:lineRule="auto"/>
        <w:jc w:val="both"/>
        <w:rPr>
          <w:color w:val="000000"/>
          <w:sz w:val="24"/>
          <w:szCs w:val="24"/>
        </w:rPr>
      </w:pPr>
      <w:r w:rsidDel="00000000" w:rsidR="00000000" w:rsidRPr="00000000">
        <w:rPr>
          <w:color w:val="000000"/>
          <w:sz w:val="24"/>
          <w:szCs w:val="24"/>
          <w:rtl w:val="0"/>
        </w:rPr>
        <w:t xml:space="preserve">Họ và tên: Nguyễn Thị Huyền Thương</w:t>
        <w:tab/>
        <w:tab/>
        <w:t xml:space="preserve">Chức danh, học vị: Giảng viên, Thạc sĩ</w:t>
      </w:r>
    </w:p>
    <w:p w:rsidR="00000000" w:rsidDel="00000000" w:rsidP="00000000" w:rsidRDefault="00000000" w:rsidRPr="00000000" w14:paraId="00000010">
      <w:pPr>
        <w:spacing w:before="100" w:line="240" w:lineRule="auto"/>
        <w:jc w:val="both"/>
        <w:rPr>
          <w:color w:val="000000"/>
          <w:sz w:val="24"/>
          <w:szCs w:val="24"/>
        </w:rPr>
      </w:pPr>
      <w:r w:rsidDel="00000000" w:rsidR="00000000" w:rsidRPr="00000000">
        <w:rPr>
          <w:color w:val="000000"/>
          <w:sz w:val="24"/>
          <w:szCs w:val="24"/>
          <w:rtl w:val="0"/>
        </w:rPr>
        <w:t xml:space="preserve">Điện thoại: </w:t>
        <w:tab/>
        <w:tab/>
        <w:tab/>
        <w:tab/>
        <w:tab/>
        <w:tab/>
        <w:t xml:space="preserve">Email: thuongnth@ntu.edu.vn</w:t>
      </w:r>
    </w:p>
    <w:p w:rsidR="00000000" w:rsidDel="00000000" w:rsidP="00000000" w:rsidRDefault="00000000" w:rsidRPr="00000000" w14:paraId="00000011">
      <w:pPr>
        <w:spacing w:before="100" w:line="240" w:lineRule="auto"/>
        <w:jc w:val="both"/>
        <w:rPr>
          <w:sz w:val="24"/>
          <w:szCs w:val="24"/>
        </w:rPr>
      </w:pPr>
      <w:r w:rsidDel="00000000" w:rsidR="00000000" w:rsidRPr="00000000">
        <w:rPr>
          <w:sz w:val="24"/>
          <w:szCs w:val="24"/>
          <w:rtl w:val="0"/>
        </w:rPr>
        <w:t xml:space="preserve">Địa chỉ NTU E-learning: </w:t>
      </w:r>
      <w:r w:rsidDel="00000000" w:rsidR="00000000" w:rsidRPr="00000000">
        <w:rPr>
          <w:sz w:val="24"/>
          <w:szCs w:val="24"/>
          <w:u w:val="single"/>
          <w:rtl w:val="0"/>
        </w:rPr>
        <w:t xml:space="preserve">https://elearning.ntu.edu.vn/user/profile.php?id=299</w:t>
      </w:r>
      <w:r w:rsidDel="00000000" w:rsidR="00000000" w:rsidRPr="00000000">
        <w:rPr>
          <w:sz w:val="24"/>
          <w:szCs w:val="24"/>
          <w:rtl w:val="0"/>
        </w:rPr>
        <w:tab/>
        <w:tab/>
        <w:tab/>
      </w:r>
    </w:p>
    <w:p w:rsidR="00000000" w:rsidDel="00000000" w:rsidP="00000000" w:rsidRDefault="00000000" w:rsidRPr="00000000" w14:paraId="00000012">
      <w:pPr>
        <w:spacing w:before="100" w:line="240" w:lineRule="auto"/>
        <w:jc w:val="both"/>
        <w:rPr>
          <w:sz w:val="24"/>
          <w:szCs w:val="24"/>
          <w:u w:val="single"/>
        </w:rPr>
      </w:pPr>
      <w:r w:rsidDel="00000000" w:rsidR="00000000" w:rsidRPr="00000000">
        <w:rPr>
          <w:sz w:val="24"/>
          <w:szCs w:val="24"/>
          <w:rtl w:val="0"/>
        </w:rPr>
        <w:t xml:space="preserve">Địa chỉ Google Meet: </w:t>
      </w:r>
      <w:r w:rsidDel="00000000" w:rsidR="00000000" w:rsidRPr="00000000">
        <w:rPr>
          <w:sz w:val="24"/>
          <w:szCs w:val="24"/>
          <w:u w:val="single"/>
          <w:rtl w:val="0"/>
        </w:rPr>
        <w:t xml:space="preserve">https://meet.google.com/vqn-eusj-ifd</w:t>
      </w:r>
    </w:p>
    <w:p w:rsidR="00000000" w:rsidDel="00000000" w:rsidP="00000000" w:rsidRDefault="00000000" w:rsidRPr="00000000" w14:paraId="00000013">
      <w:pPr>
        <w:spacing w:before="100" w:line="240" w:lineRule="auto"/>
        <w:jc w:val="both"/>
        <w:rPr>
          <w:color w:val="000000"/>
          <w:sz w:val="24"/>
          <w:szCs w:val="24"/>
        </w:rPr>
      </w:pPr>
      <w:r w:rsidDel="00000000" w:rsidR="00000000" w:rsidRPr="00000000">
        <w:rPr>
          <w:color w:val="000000"/>
          <w:sz w:val="24"/>
          <w:szCs w:val="24"/>
          <w:rtl w:val="0"/>
        </w:rPr>
        <w:t xml:space="preserve">Địa điểm</w:t>
      </w:r>
      <w:r w:rsidDel="00000000" w:rsidR="00000000" w:rsidRPr="00000000">
        <w:rPr>
          <w:color w:val="ff0000"/>
          <w:sz w:val="24"/>
          <w:szCs w:val="24"/>
          <w:rtl w:val="0"/>
        </w:rPr>
        <w:t xml:space="preserve"> </w:t>
      </w:r>
      <w:r w:rsidDel="00000000" w:rsidR="00000000" w:rsidRPr="00000000">
        <w:rPr>
          <w:color w:val="000000"/>
          <w:sz w:val="24"/>
          <w:szCs w:val="24"/>
          <w:rtl w:val="0"/>
        </w:rPr>
        <w:t xml:space="preserve">tiếp SV: Email, Google Meet (09:00-10:00, Thứ Hai hàng tuần)</w:t>
      </w:r>
    </w:p>
    <w:p w:rsidR="00000000" w:rsidDel="00000000" w:rsidP="00000000" w:rsidRDefault="00000000" w:rsidRPr="00000000" w14:paraId="00000014">
      <w:pPr>
        <w:spacing w:before="100" w:line="240" w:lineRule="auto"/>
        <w:jc w:val="both"/>
        <w:rPr>
          <w:b w:val="1"/>
          <w:i w:val="1"/>
          <w:color w:val="000000"/>
          <w:sz w:val="24"/>
          <w:szCs w:val="24"/>
        </w:rPr>
      </w:pPr>
      <w:r w:rsidDel="00000000" w:rsidR="00000000" w:rsidRPr="00000000">
        <w:rPr>
          <w:b w:val="1"/>
          <w:i w:val="1"/>
          <w:color w:val="000000"/>
          <w:sz w:val="24"/>
          <w:szCs w:val="24"/>
          <w:rtl w:val="0"/>
        </w:rPr>
        <w:t xml:space="preserve">2.2. Giảng viên 2</w:t>
      </w:r>
    </w:p>
    <w:p w:rsidR="00000000" w:rsidDel="00000000" w:rsidP="00000000" w:rsidRDefault="00000000" w:rsidRPr="00000000" w14:paraId="00000015">
      <w:pPr>
        <w:spacing w:before="100" w:line="240" w:lineRule="auto"/>
        <w:jc w:val="both"/>
        <w:rPr>
          <w:sz w:val="24"/>
          <w:szCs w:val="24"/>
        </w:rPr>
      </w:pPr>
      <w:r w:rsidDel="00000000" w:rsidR="00000000" w:rsidRPr="00000000">
        <w:rPr>
          <w:sz w:val="24"/>
          <w:szCs w:val="24"/>
          <w:rtl w:val="0"/>
        </w:rPr>
        <w:t xml:space="preserve">Họ và tên: Nguyễn Khánh Văn</w:t>
        <w:tab/>
        <w:tab/>
        <w:t xml:space="preserve">             Chức danh, học vị: Giảng viên, Thạc sĩ</w:t>
      </w:r>
    </w:p>
    <w:p w:rsidR="00000000" w:rsidDel="00000000" w:rsidP="00000000" w:rsidRDefault="00000000" w:rsidRPr="00000000" w14:paraId="00000016">
      <w:pPr>
        <w:spacing w:before="100" w:line="240" w:lineRule="auto"/>
        <w:jc w:val="both"/>
        <w:rPr>
          <w:sz w:val="24"/>
          <w:szCs w:val="24"/>
        </w:rPr>
      </w:pPr>
      <w:r w:rsidDel="00000000" w:rsidR="00000000" w:rsidRPr="00000000">
        <w:rPr>
          <w:sz w:val="24"/>
          <w:szCs w:val="24"/>
          <w:rtl w:val="0"/>
        </w:rPr>
        <w:t xml:space="preserve">Điện thoại: </w:t>
        <w:tab/>
        <w:tab/>
        <w:tab/>
        <w:tab/>
        <w:tab/>
        <w:tab/>
        <w:t xml:space="preserve">Email: </w:t>
      </w:r>
    </w:p>
    <w:p w:rsidR="00000000" w:rsidDel="00000000" w:rsidP="00000000" w:rsidRDefault="00000000" w:rsidRPr="00000000" w14:paraId="00000017">
      <w:pPr>
        <w:spacing w:before="100" w:line="240" w:lineRule="auto"/>
        <w:jc w:val="both"/>
        <w:rPr>
          <w:sz w:val="24"/>
          <w:szCs w:val="24"/>
        </w:rPr>
      </w:pPr>
      <w:r w:rsidDel="00000000" w:rsidR="00000000" w:rsidRPr="00000000">
        <w:rPr>
          <w:sz w:val="24"/>
          <w:szCs w:val="24"/>
          <w:rtl w:val="0"/>
        </w:rPr>
        <w:t xml:space="preserve">Địa chỉ NTU E-learning: </w:t>
        <w:tab/>
        <w:tab/>
      </w:r>
    </w:p>
    <w:p w:rsidR="00000000" w:rsidDel="00000000" w:rsidP="00000000" w:rsidRDefault="00000000" w:rsidRPr="00000000" w14:paraId="00000018">
      <w:pPr>
        <w:spacing w:before="100" w:line="240" w:lineRule="auto"/>
        <w:jc w:val="both"/>
        <w:rPr>
          <w:sz w:val="24"/>
          <w:szCs w:val="24"/>
          <w:u w:val="single"/>
        </w:rPr>
      </w:pPr>
      <w:r w:rsidDel="00000000" w:rsidR="00000000" w:rsidRPr="00000000">
        <w:rPr>
          <w:sz w:val="24"/>
          <w:szCs w:val="24"/>
          <w:rtl w:val="0"/>
        </w:rPr>
        <w:t xml:space="preserve">Địa chỉ Google Meet: </w:t>
      </w:r>
      <w:r w:rsidDel="00000000" w:rsidR="00000000" w:rsidRPr="00000000">
        <w:rPr>
          <w:rtl w:val="0"/>
        </w:rPr>
      </w:r>
    </w:p>
    <w:p w:rsidR="00000000" w:rsidDel="00000000" w:rsidP="00000000" w:rsidRDefault="00000000" w:rsidRPr="00000000" w14:paraId="00000019">
      <w:pPr>
        <w:spacing w:before="100" w:line="240" w:lineRule="auto"/>
        <w:jc w:val="both"/>
        <w:rPr>
          <w:b w:val="1"/>
          <w:i w:val="1"/>
          <w:sz w:val="24"/>
          <w:szCs w:val="24"/>
        </w:rPr>
      </w:pPr>
      <w:r w:rsidDel="00000000" w:rsidR="00000000" w:rsidRPr="00000000">
        <w:rPr>
          <w:sz w:val="24"/>
          <w:szCs w:val="24"/>
          <w:rtl w:val="0"/>
        </w:rPr>
        <w:t xml:space="preserve">Địa điểm</w:t>
      </w:r>
      <w:r w:rsidDel="00000000" w:rsidR="00000000" w:rsidRPr="00000000">
        <w:rPr>
          <w:color w:val="ff0000"/>
          <w:sz w:val="24"/>
          <w:szCs w:val="24"/>
          <w:rtl w:val="0"/>
        </w:rPr>
        <w:t xml:space="preserve"> </w:t>
      </w:r>
      <w:r w:rsidDel="00000000" w:rsidR="00000000" w:rsidRPr="00000000">
        <w:rPr>
          <w:sz w:val="24"/>
          <w:szCs w:val="24"/>
          <w:rtl w:val="0"/>
        </w:rPr>
        <w:t xml:space="preserve">tiếp SV: Email, Google Meet </w:t>
      </w:r>
      <w:r w:rsidDel="00000000" w:rsidR="00000000" w:rsidRPr="00000000">
        <w:rPr>
          <w:rtl w:val="0"/>
        </w:rPr>
      </w:r>
    </w:p>
    <w:p w:rsidR="00000000" w:rsidDel="00000000" w:rsidP="00000000" w:rsidRDefault="00000000" w:rsidRPr="00000000" w14:paraId="0000001A">
      <w:pPr>
        <w:spacing w:before="100" w:line="240" w:lineRule="auto"/>
        <w:jc w:val="both"/>
        <w:rPr>
          <w:b w:val="1"/>
          <w:i w:val="1"/>
          <w:color w:val="000000"/>
          <w:sz w:val="24"/>
          <w:szCs w:val="24"/>
        </w:rPr>
      </w:pPr>
      <w:r w:rsidDel="00000000" w:rsidR="00000000" w:rsidRPr="00000000">
        <w:rPr>
          <w:b w:val="1"/>
          <w:i w:val="1"/>
          <w:color w:val="000000"/>
          <w:sz w:val="24"/>
          <w:szCs w:val="24"/>
          <w:rtl w:val="0"/>
        </w:rPr>
        <w:t xml:space="preserve">2.3. Giảng viên 3</w:t>
      </w:r>
    </w:p>
    <w:p w:rsidR="00000000" w:rsidDel="00000000" w:rsidP="00000000" w:rsidRDefault="00000000" w:rsidRPr="00000000" w14:paraId="0000001B">
      <w:pPr>
        <w:spacing w:before="100" w:line="240" w:lineRule="auto"/>
        <w:jc w:val="both"/>
        <w:rPr>
          <w:sz w:val="24"/>
          <w:szCs w:val="24"/>
        </w:rPr>
      </w:pPr>
      <w:r w:rsidDel="00000000" w:rsidR="00000000" w:rsidRPr="00000000">
        <w:rPr>
          <w:sz w:val="24"/>
          <w:szCs w:val="24"/>
          <w:rtl w:val="0"/>
        </w:rPr>
        <w:t xml:space="preserve">Họ và tên: Đặng Thị Phước Toàn</w:t>
        <w:tab/>
        <w:tab/>
        <w:t xml:space="preserve">            Chức danh, học vị: Giảng viên, Thạc sĩ</w:t>
      </w:r>
    </w:p>
    <w:p w:rsidR="00000000" w:rsidDel="00000000" w:rsidP="00000000" w:rsidRDefault="00000000" w:rsidRPr="00000000" w14:paraId="0000001C">
      <w:pPr>
        <w:spacing w:before="100" w:line="240" w:lineRule="auto"/>
        <w:jc w:val="both"/>
        <w:rPr>
          <w:sz w:val="24"/>
          <w:szCs w:val="24"/>
        </w:rPr>
      </w:pPr>
      <w:r w:rsidDel="00000000" w:rsidR="00000000" w:rsidRPr="00000000">
        <w:rPr>
          <w:sz w:val="24"/>
          <w:szCs w:val="24"/>
          <w:rtl w:val="0"/>
        </w:rPr>
        <w:t xml:space="preserve">Điện thoại: </w:t>
        <w:tab/>
        <w:tab/>
        <w:tab/>
        <w:tab/>
        <w:tab/>
        <w:tab/>
        <w:t xml:space="preserve">Email: </w:t>
      </w:r>
    </w:p>
    <w:p w:rsidR="00000000" w:rsidDel="00000000" w:rsidP="00000000" w:rsidRDefault="00000000" w:rsidRPr="00000000" w14:paraId="0000001D">
      <w:pPr>
        <w:spacing w:before="100" w:line="240" w:lineRule="auto"/>
        <w:jc w:val="both"/>
        <w:rPr>
          <w:sz w:val="24"/>
          <w:szCs w:val="24"/>
        </w:rPr>
      </w:pPr>
      <w:r w:rsidDel="00000000" w:rsidR="00000000" w:rsidRPr="00000000">
        <w:rPr>
          <w:sz w:val="24"/>
          <w:szCs w:val="24"/>
          <w:rtl w:val="0"/>
        </w:rPr>
        <w:t xml:space="preserve">Địa chỉ NTU E-learning:</w:t>
        <w:tab/>
        <w:tab/>
        <w:tab/>
      </w:r>
    </w:p>
    <w:p w:rsidR="00000000" w:rsidDel="00000000" w:rsidP="00000000" w:rsidRDefault="00000000" w:rsidRPr="00000000" w14:paraId="0000001E">
      <w:pPr>
        <w:spacing w:before="100" w:line="240" w:lineRule="auto"/>
        <w:jc w:val="both"/>
        <w:rPr>
          <w:sz w:val="24"/>
          <w:szCs w:val="24"/>
          <w:u w:val="single"/>
        </w:rPr>
      </w:pPr>
      <w:r w:rsidDel="00000000" w:rsidR="00000000" w:rsidRPr="00000000">
        <w:rPr>
          <w:sz w:val="24"/>
          <w:szCs w:val="24"/>
          <w:rtl w:val="0"/>
        </w:rPr>
        <w:t xml:space="preserve">Địa chỉ Google Meet: </w:t>
      </w:r>
      <w:r w:rsidDel="00000000" w:rsidR="00000000" w:rsidRPr="00000000">
        <w:rPr>
          <w:rtl w:val="0"/>
        </w:rPr>
      </w:r>
    </w:p>
    <w:p w:rsidR="00000000" w:rsidDel="00000000" w:rsidP="00000000" w:rsidRDefault="00000000" w:rsidRPr="00000000" w14:paraId="0000001F">
      <w:pPr>
        <w:spacing w:before="100" w:line="240" w:lineRule="auto"/>
        <w:jc w:val="both"/>
        <w:rPr>
          <w:sz w:val="24"/>
          <w:szCs w:val="24"/>
        </w:rPr>
      </w:pPr>
      <w:r w:rsidDel="00000000" w:rsidR="00000000" w:rsidRPr="00000000">
        <w:rPr>
          <w:sz w:val="24"/>
          <w:szCs w:val="24"/>
          <w:rtl w:val="0"/>
        </w:rPr>
        <w:t xml:space="preserve">Địa điểm</w:t>
      </w:r>
      <w:r w:rsidDel="00000000" w:rsidR="00000000" w:rsidRPr="00000000">
        <w:rPr>
          <w:color w:val="ff0000"/>
          <w:sz w:val="24"/>
          <w:szCs w:val="24"/>
          <w:rtl w:val="0"/>
        </w:rPr>
        <w:t xml:space="preserve"> </w:t>
      </w:r>
      <w:r w:rsidDel="00000000" w:rsidR="00000000" w:rsidRPr="00000000">
        <w:rPr>
          <w:sz w:val="24"/>
          <w:szCs w:val="24"/>
          <w:rtl w:val="0"/>
        </w:rPr>
        <w:t xml:space="preserve">tiếp SV: Email, Google Meet </w:t>
      </w:r>
    </w:p>
    <w:p w:rsidR="00000000" w:rsidDel="00000000" w:rsidP="00000000" w:rsidRDefault="00000000" w:rsidRPr="00000000" w14:paraId="00000020">
      <w:pPr>
        <w:spacing w:before="100" w:line="240" w:lineRule="auto"/>
        <w:jc w:val="both"/>
        <w:rPr>
          <w:b w:val="1"/>
          <w:i w:val="1"/>
          <w:sz w:val="24"/>
          <w:szCs w:val="24"/>
        </w:rPr>
      </w:pPr>
      <w:r w:rsidDel="00000000" w:rsidR="00000000" w:rsidRPr="00000000">
        <w:rPr>
          <w:rtl w:val="0"/>
        </w:rPr>
      </w:r>
    </w:p>
    <w:p w:rsidR="00000000" w:rsidDel="00000000" w:rsidP="00000000" w:rsidRDefault="00000000" w:rsidRPr="00000000" w14:paraId="00000021">
      <w:pPr>
        <w:spacing w:before="100" w:line="240" w:lineRule="auto"/>
        <w:jc w:val="both"/>
        <w:rPr>
          <w:i w:val="1"/>
          <w:color w:val="0000ff"/>
          <w:sz w:val="24"/>
          <w:szCs w:val="24"/>
        </w:rPr>
      </w:pPr>
      <w:r w:rsidDel="00000000" w:rsidR="00000000" w:rsidRPr="00000000">
        <w:rPr>
          <w:b w:val="1"/>
          <w:color w:val="000000"/>
          <w:sz w:val="24"/>
          <w:szCs w:val="24"/>
          <w:rtl w:val="0"/>
        </w:rPr>
        <w:t xml:space="preserve">3. Mô tả học phần: </w:t>
      </w:r>
      <w:r w:rsidDel="00000000" w:rsidR="00000000" w:rsidRPr="00000000">
        <w:rPr>
          <w:rtl w:val="0"/>
        </w:rPr>
      </w:r>
    </w:p>
    <w:p w:rsidR="00000000" w:rsidDel="00000000" w:rsidP="00000000" w:rsidRDefault="00000000" w:rsidRPr="00000000" w14:paraId="00000022">
      <w:pPr>
        <w:spacing w:before="100" w:line="240" w:lineRule="auto"/>
        <w:ind w:firstLine="720"/>
        <w:jc w:val="both"/>
        <w:rPr>
          <w:i w:val="1"/>
          <w:color w:val="000000"/>
          <w:sz w:val="24"/>
          <w:szCs w:val="24"/>
        </w:rPr>
      </w:pPr>
      <w:r w:rsidDel="00000000" w:rsidR="00000000" w:rsidRPr="00000000">
        <w:rPr>
          <w:i w:val="1"/>
          <w:color w:val="000000"/>
          <w:sz w:val="24"/>
          <w:szCs w:val="24"/>
          <w:rtl w:val="0"/>
        </w:rPr>
        <w:t xml:space="preserve">Học phần trang bị cho người học những kiến thức và kỹ năng cơ bản về kinh doanh nhà hàng: mô hình vận hành của một nhà hàng; nguyên tắc xây dựng và thiết kế thực đơn; quản trị </w:t>
      </w:r>
      <w:ins w:author="CHI TA" w:id="0" w:date="2021-09-13T17:35:00Z">
        <w:r w:rsidDel="00000000" w:rsidR="00000000" w:rsidRPr="00000000">
          <w:rPr>
            <w:i w:val="1"/>
            <w:color w:val="000000"/>
            <w:sz w:val="24"/>
            <w:szCs w:val="24"/>
            <w:rtl w:val="0"/>
          </w:rPr>
          <w:t xml:space="preserve">nguồn </w:t>
        </w:r>
      </w:ins>
      <w:r w:rsidDel="00000000" w:rsidR="00000000" w:rsidRPr="00000000">
        <w:rPr>
          <w:i w:val="1"/>
          <w:color w:val="000000"/>
          <w:sz w:val="24"/>
          <w:szCs w:val="24"/>
          <w:rtl w:val="0"/>
        </w:rPr>
        <w:t xml:space="preserve">nhân lực nhà hàng; hoạt động marketing trong kinh doanh nhà hàng; kiểm soát chất lượng dịch vụ của nhà hàng và kiểm soát tài chính trong nhà hàng.</w:t>
      </w:r>
    </w:p>
    <w:p w:rsidR="00000000" w:rsidDel="00000000" w:rsidP="00000000" w:rsidRDefault="00000000" w:rsidRPr="00000000" w14:paraId="00000023">
      <w:pPr>
        <w:spacing w:before="100" w:line="240" w:lineRule="auto"/>
        <w:jc w:val="both"/>
        <w:rPr>
          <w:i w:val="1"/>
          <w:color w:val="0000ff"/>
          <w:sz w:val="24"/>
          <w:szCs w:val="24"/>
        </w:rPr>
      </w:pPr>
      <w:commentRangeStart w:id="0"/>
      <w:r w:rsidDel="00000000" w:rsidR="00000000" w:rsidRPr="00000000">
        <w:rPr>
          <w:b w:val="1"/>
          <w:color w:val="000000"/>
          <w:sz w:val="24"/>
          <w:szCs w:val="24"/>
          <w:rtl w:val="0"/>
        </w:rPr>
        <w:t xml:space="preserve">4. Mục tiêu: </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4">
      <w:pPr>
        <w:spacing w:line="240" w:lineRule="auto"/>
        <w:ind w:firstLine="720"/>
        <w:jc w:val="both"/>
        <w:rPr>
          <w:i w:val="1"/>
          <w:color w:val="000000"/>
          <w:sz w:val="24"/>
          <w:szCs w:val="24"/>
        </w:rPr>
      </w:pPr>
      <w:r w:rsidDel="00000000" w:rsidR="00000000" w:rsidRPr="00000000">
        <w:rPr>
          <w:i w:val="1"/>
          <w:sz w:val="24"/>
          <w:szCs w:val="24"/>
          <w:rtl w:val="0"/>
        </w:rPr>
        <w:t xml:space="preserve">Học phần cung cấp cho người học những kiến thức cơ bản, để có thể làm tốt các công việc kinh doanh và hiểu được hoạt động của một nhà hàng độc lập hoặc một nhà hàng trong khách sạn trong tương lai.</w:t>
      </w:r>
      <w:r w:rsidDel="00000000" w:rsidR="00000000" w:rsidRPr="00000000">
        <w:rPr>
          <w:rtl w:val="0"/>
        </w:rPr>
      </w:r>
    </w:p>
    <w:p w:rsidR="00000000" w:rsidDel="00000000" w:rsidP="00000000" w:rsidRDefault="00000000" w:rsidRPr="00000000" w14:paraId="00000025">
      <w:pPr>
        <w:spacing w:line="240" w:lineRule="auto"/>
        <w:jc w:val="both"/>
        <w:rPr>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6">
      <w:pPr>
        <w:spacing w:before="100" w:line="240" w:lineRule="auto"/>
        <w:jc w:val="both"/>
        <w:rPr>
          <w:color w:val="000000"/>
          <w:sz w:val="24"/>
          <w:szCs w:val="24"/>
        </w:rPr>
      </w:pPr>
      <w:r w:rsidDel="00000000" w:rsidR="00000000" w:rsidRPr="00000000">
        <w:rPr>
          <w:b w:val="1"/>
          <w:color w:val="000000"/>
          <w:sz w:val="24"/>
          <w:szCs w:val="24"/>
          <w:rtl w:val="0"/>
        </w:rPr>
        <w:t xml:space="preserve">5. Chuẩn đầu ra (CLOs): </w:t>
      </w:r>
      <w:r w:rsidDel="00000000" w:rsidR="00000000" w:rsidRPr="00000000">
        <w:rPr>
          <w:color w:val="000000"/>
          <w:sz w:val="24"/>
          <w:szCs w:val="24"/>
          <w:rtl w:val="0"/>
        </w:rPr>
        <w:t xml:space="preserve">Sau khi học xong học phần, người học có thể:</w:t>
      </w:r>
      <w:r w:rsidDel="00000000" w:rsidR="00000000" w:rsidRPr="00000000">
        <w:rPr>
          <w:i w:val="1"/>
          <w:color w:val="0000ff"/>
          <w:sz w:val="24"/>
          <w:szCs w:val="24"/>
          <w:rtl w:val="0"/>
        </w:rPr>
        <w:t xml:space="preserve"> </w:t>
      </w:r>
      <w:r w:rsidDel="00000000" w:rsidR="00000000" w:rsidRPr="00000000">
        <w:rPr>
          <w:rtl w:val="0"/>
        </w:rPr>
      </w:r>
    </w:p>
    <w:p w:rsidR="00000000" w:rsidDel="00000000" w:rsidP="00000000" w:rsidRDefault="00000000" w:rsidRPr="00000000" w14:paraId="00000027">
      <w:pPr>
        <w:spacing w:before="80" w:line="240" w:lineRule="auto"/>
        <w:jc w:val="both"/>
        <w:rPr>
          <w:color w:val="000000"/>
          <w:sz w:val="24"/>
          <w:szCs w:val="24"/>
        </w:rPr>
      </w:pPr>
      <w:r w:rsidDel="00000000" w:rsidR="00000000" w:rsidRPr="00000000">
        <w:rPr>
          <w:color w:val="000000"/>
          <w:sz w:val="24"/>
          <w:szCs w:val="24"/>
          <w:rtl w:val="0"/>
        </w:rPr>
        <w:tab/>
        <w:t xml:space="preserve">a) </w:t>
      </w:r>
      <w:r w:rsidDel="00000000" w:rsidR="00000000" w:rsidRPr="00000000">
        <w:rPr>
          <w:sz w:val="24"/>
          <w:szCs w:val="24"/>
          <w:rtl w:val="0"/>
        </w:rPr>
        <w:t xml:space="preserve">So sánh được những </w:t>
      </w:r>
      <w:del w:author="CHI TA" w:id="1" w:date="2021-09-13T17:34:00Z">
        <w:r w:rsidDel="00000000" w:rsidR="00000000" w:rsidRPr="00000000">
          <w:rPr>
            <w:sz w:val="24"/>
            <w:szCs w:val="24"/>
            <w:rtl w:val="0"/>
          </w:rPr>
          <w:delText xml:space="preserve">phân </w:delText>
        </w:r>
      </w:del>
      <w:r w:rsidDel="00000000" w:rsidR="00000000" w:rsidRPr="00000000">
        <w:rPr>
          <w:sz w:val="24"/>
          <w:szCs w:val="24"/>
          <w:rtl w:val="0"/>
        </w:rPr>
        <w:t xml:space="preserve">loại</w:t>
      </w:r>
      <w:ins w:author="CHI TA" w:id="2" w:date="2021-09-13T17:34:00Z">
        <w:r w:rsidDel="00000000" w:rsidR="00000000" w:rsidRPr="00000000">
          <w:rPr>
            <w:sz w:val="24"/>
            <w:szCs w:val="24"/>
            <w:rtl w:val="0"/>
          </w:rPr>
          <w:t xml:space="preserve"> hình</w:t>
        </w:r>
      </w:ins>
      <w:r w:rsidDel="00000000" w:rsidR="00000000" w:rsidRPr="00000000">
        <w:rPr>
          <w:sz w:val="24"/>
          <w:szCs w:val="24"/>
          <w:rtl w:val="0"/>
        </w:rPr>
        <w:t xml:space="preserve"> nhà hàng và tổng hợp được kiến thức tổng quan áp dụng vào lựa chọn mô hình kinh doanh nhà hàng.</w:t>
      </w:r>
      <w:r w:rsidDel="00000000" w:rsidR="00000000" w:rsidRPr="00000000">
        <w:rPr>
          <w:rtl w:val="0"/>
        </w:rPr>
      </w:r>
    </w:p>
    <w:p w:rsidR="00000000" w:rsidDel="00000000" w:rsidP="00000000" w:rsidRDefault="00000000" w:rsidRPr="00000000" w14:paraId="00000028">
      <w:pPr>
        <w:spacing w:before="80" w:line="240" w:lineRule="auto"/>
        <w:ind w:firstLine="720"/>
        <w:jc w:val="both"/>
        <w:rPr>
          <w:color w:val="000000"/>
          <w:sz w:val="24"/>
          <w:szCs w:val="24"/>
        </w:rPr>
      </w:pPr>
      <w:r w:rsidDel="00000000" w:rsidR="00000000" w:rsidRPr="00000000">
        <w:rPr>
          <w:color w:val="000000"/>
          <w:sz w:val="24"/>
          <w:szCs w:val="24"/>
          <w:rtl w:val="0"/>
        </w:rPr>
        <w:t xml:space="preserve">b) </w:t>
      </w:r>
      <w:r w:rsidDel="00000000" w:rsidR="00000000" w:rsidRPr="00000000">
        <w:rPr>
          <w:sz w:val="24"/>
          <w:szCs w:val="24"/>
          <w:rtl w:val="0"/>
        </w:rPr>
        <w:t xml:space="preserve">Giải thích được các công tác quản lý nguồn nhân lực để quản lý nhà hàng.</w:t>
      </w:r>
      <w:r w:rsidDel="00000000" w:rsidR="00000000" w:rsidRPr="00000000">
        <w:rPr>
          <w:color w:val="000000"/>
          <w:sz w:val="24"/>
          <w:szCs w:val="24"/>
          <w:rtl w:val="0"/>
        </w:rPr>
        <w:tab/>
      </w:r>
    </w:p>
    <w:p w:rsidR="00000000" w:rsidDel="00000000" w:rsidP="00000000" w:rsidRDefault="00000000" w:rsidRPr="00000000" w14:paraId="00000029">
      <w:pPr>
        <w:spacing w:before="80" w:line="240" w:lineRule="auto"/>
        <w:ind w:firstLine="720"/>
        <w:jc w:val="both"/>
        <w:rPr>
          <w:sz w:val="24"/>
          <w:szCs w:val="24"/>
        </w:rPr>
      </w:pPr>
      <w:r w:rsidDel="00000000" w:rsidR="00000000" w:rsidRPr="00000000">
        <w:rPr>
          <w:color w:val="000000"/>
          <w:sz w:val="24"/>
          <w:szCs w:val="24"/>
          <w:rtl w:val="0"/>
        </w:rPr>
        <w:t xml:space="preserve">c) </w:t>
      </w:r>
      <w:r w:rsidDel="00000000" w:rsidR="00000000" w:rsidRPr="00000000">
        <w:rPr>
          <w:sz w:val="24"/>
          <w:szCs w:val="24"/>
          <w:rtl w:val="0"/>
        </w:rPr>
        <w:t xml:space="preserve">Phân tích được những nguyên tắc xây dựng và thiết kế thực đơn và vận dụng thiết kế thực đơn phù hợp cho nhà hàng.</w:t>
      </w:r>
    </w:p>
    <w:p w:rsidR="00000000" w:rsidDel="00000000" w:rsidP="00000000" w:rsidRDefault="00000000" w:rsidRPr="00000000" w14:paraId="0000002A">
      <w:pPr>
        <w:spacing w:before="80" w:line="240" w:lineRule="auto"/>
        <w:ind w:firstLine="720"/>
        <w:jc w:val="both"/>
        <w:rPr>
          <w:color w:val="000000"/>
          <w:sz w:val="24"/>
          <w:szCs w:val="24"/>
        </w:rPr>
      </w:pPr>
      <w:r w:rsidDel="00000000" w:rsidR="00000000" w:rsidRPr="00000000">
        <w:rPr>
          <w:sz w:val="24"/>
          <w:szCs w:val="24"/>
          <w:rtl w:val="0"/>
        </w:rPr>
        <w:t xml:space="preserve">d) Giải thích được khái niệm và mô hình vận hành của nhà hàng từ đó xây dựng</w:t>
      </w:r>
      <w:r w:rsidDel="00000000" w:rsidR="00000000" w:rsidRPr="00000000">
        <w:rPr>
          <w:color w:val="000000"/>
          <w:sz w:val="24"/>
          <w:szCs w:val="24"/>
          <w:rtl w:val="0"/>
        </w:rPr>
        <w:t xml:space="preserve"> </w:t>
      </w:r>
      <w:r w:rsidDel="00000000" w:rsidR="00000000" w:rsidRPr="00000000">
        <w:rPr>
          <w:sz w:val="24"/>
          <w:szCs w:val="24"/>
          <w:rtl w:val="0"/>
        </w:rPr>
        <w:t xml:space="preserve">được quy trình vận hành và kiểm soát chất lượng các loại nhà hàng khác nhau.</w:t>
      </w:r>
      <w:r w:rsidDel="00000000" w:rsidR="00000000" w:rsidRPr="00000000">
        <w:rPr>
          <w:rtl w:val="0"/>
        </w:rPr>
      </w:r>
    </w:p>
    <w:p w:rsidR="00000000" w:rsidDel="00000000" w:rsidP="00000000" w:rsidRDefault="00000000" w:rsidRPr="00000000" w14:paraId="0000002B">
      <w:pPr>
        <w:spacing w:before="80" w:line="240" w:lineRule="auto"/>
        <w:jc w:val="both"/>
        <w:rPr>
          <w:color w:val="000000"/>
          <w:sz w:val="24"/>
          <w:szCs w:val="24"/>
        </w:rPr>
      </w:pPr>
      <w:r w:rsidDel="00000000" w:rsidR="00000000" w:rsidRPr="00000000">
        <w:rPr>
          <w:color w:val="000000"/>
          <w:sz w:val="24"/>
          <w:szCs w:val="24"/>
          <w:rtl w:val="0"/>
        </w:rPr>
        <w:tab/>
      </w:r>
      <w:r w:rsidDel="00000000" w:rsidR="00000000" w:rsidRPr="00000000">
        <w:rPr>
          <w:sz w:val="24"/>
          <w:szCs w:val="24"/>
          <w:rtl w:val="0"/>
        </w:rPr>
        <w:t xml:space="preserve">e</w:t>
      </w:r>
      <w:r w:rsidDel="00000000" w:rsidR="00000000" w:rsidRPr="00000000">
        <w:rPr>
          <w:color w:val="000000"/>
          <w:sz w:val="24"/>
          <w:szCs w:val="24"/>
          <w:rtl w:val="0"/>
        </w:rPr>
        <w:t xml:space="preserve">) Gi</w:t>
      </w:r>
      <w:r w:rsidDel="00000000" w:rsidR="00000000" w:rsidRPr="00000000">
        <w:rPr>
          <w:sz w:val="24"/>
          <w:szCs w:val="24"/>
          <w:rtl w:val="0"/>
        </w:rPr>
        <w:t xml:space="preserve">ải thích và phân biệt được những thành phần cơ bản của tài chính nhà hàng từ đó tính toán được lợi nhuận của nhà hàng dựa trên chi phí và doanh thu ở mức cơ bản</w:t>
      </w:r>
      <w:r w:rsidDel="00000000" w:rsidR="00000000" w:rsidRPr="00000000">
        <w:rPr>
          <w:rtl w:val="0"/>
        </w:rPr>
      </w:r>
    </w:p>
    <w:p w:rsidR="00000000" w:rsidDel="00000000" w:rsidP="00000000" w:rsidRDefault="00000000" w:rsidRPr="00000000" w14:paraId="0000002C">
      <w:pPr>
        <w:spacing w:before="80" w:line="240" w:lineRule="auto"/>
        <w:jc w:val="both"/>
        <w:rPr>
          <w:sz w:val="24"/>
          <w:szCs w:val="24"/>
        </w:rPr>
      </w:pPr>
      <w:r w:rsidDel="00000000" w:rsidR="00000000" w:rsidRPr="00000000">
        <w:rPr>
          <w:color w:val="000000"/>
          <w:sz w:val="24"/>
          <w:szCs w:val="24"/>
          <w:rtl w:val="0"/>
        </w:rPr>
        <w:tab/>
        <w:t xml:space="preserve">f) </w:t>
      </w:r>
      <w:r w:rsidDel="00000000" w:rsidR="00000000" w:rsidRPr="00000000">
        <w:rPr>
          <w:sz w:val="24"/>
          <w:szCs w:val="24"/>
          <w:rtl w:val="0"/>
        </w:rPr>
        <w:t xml:space="preserve">Phân tích và xây </w:t>
      </w:r>
      <w:ins w:author="CHI TA" w:id="3" w:date="2021-09-13T17:33:00Z">
        <w:r w:rsidDel="00000000" w:rsidR="00000000" w:rsidRPr="00000000">
          <w:rPr>
            <w:sz w:val="24"/>
            <w:szCs w:val="24"/>
            <w:rtl w:val="0"/>
          </w:rPr>
          <w:t xml:space="preserve">dựng </w:t>
        </w:r>
      </w:ins>
      <w:r w:rsidDel="00000000" w:rsidR="00000000" w:rsidRPr="00000000">
        <w:rPr>
          <w:sz w:val="24"/>
          <w:szCs w:val="24"/>
          <w:rtl w:val="0"/>
        </w:rPr>
        <w:t xml:space="preserve">được kế hoạch Marketing trong nhà hàng ở mức cơ bản.</w:t>
      </w:r>
    </w:p>
    <w:p w:rsidR="00000000" w:rsidDel="00000000" w:rsidP="00000000" w:rsidRDefault="00000000" w:rsidRPr="00000000" w14:paraId="0000002D">
      <w:pPr>
        <w:spacing w:after="40" w:before="100" w:line="240" w:lineRule="auto"/>
        <w:jc w:val="both"/>
        <w:rPr>
          <w:b w:val="1"/>
          <w:color w:val="000000"/>
          <w:sz w:val="24"/>
          <w:szCs w:val="24"/>
        </w:rPr>
      </w:pPr>
      <w:r w:rsidDel="00000000" w:rsidR="00000000" w:rsidRPr="00000000">
        <w:rPr>
          <w:b w:val="1"/>
          <w:color w:val="000000"/>
          <w:sz w:val="24"/>
          <w:szCs w:val="24"/>
          <w:rtl w:val="0"/>
        </w:rPr>
        <w:t xml:space="preserve">6. Đánh giá kết quả học tập: </w:t>
      </w:r>
    </w:p>
    <w:tbl>
      <w:tblPr>
        <w:tblStyle w:val="Table1"/>
        <w:tblW w:w="9990.0" w:type="dxa"/>
        <w:jc w:val="left"/>
        <w:tblInd w:w="18.0" w:type="dxa"/>
        <w:tblBorders>
          <w:top w:color="7f7f7f" w:space="0" w:sz="4" w:val="single"/>
          <w:left w:color="000000" w:space="0" w:sz="4" w:val="single"/>
          <w:bottom w:color="7f7f7f" w:space="0" w:sz="4" w:val="single"/>
          <w:right w:color="000000" w:space="0" w:sz="4" w:val="single"/>
          <w:insideH w:color="000000" w:space="0" w:sz="4" w:val="single"/>
          <w:insideV w:color="000000" w:space="0" w:sz="4" w:val="single"/>
        </w:tblBorders>
        <w:tblLayout w:type="fixed"/>
        <w:tblLook w:val="0400"/>
      </w:tblPr>
      <w:tblGrid>
        <w:gridCol w:w="630"/>
        <w:gridCol w:w="2045"/>
        <w:gridCol w:w="4795"/>
        <w:gridCol w:w="900"/>
        <w:gridCol w:w="1620"/>
        <w:tblGridChange w:id="0">
          <w:tblGrid>
            <w:gridCol w:w="630"/>
            <w:gridCol w:w="2045"/>
            <w:gridCol w:w="4795"/>
            <w:gridCol w:w="900"/>
            <w:gridCol w:w="1620"/>
          </w:tblGrid>
        </w:tblGridChange>
      </w:tblGrid>
      <w:tr>
        <w:trPr>
          <w:cantSplit w:val="0"/>
          <w:trHeight w:val="903"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2E">
            <w:pPr>
              <w:spacing w:line="240" w:lineRule="auto"/>
              <w:jc w:val="center"/>
              <w:rPr>
                <w:b w:val="1"/>
                <w:color w:val="000000"/>
                <w:sz w:val="22"/>
                <w:szCs w:val="22"/>
              </w:rPr>
            </w:pPr>
            <w:r w:rsidDel="00000000" w:rsidR="00000000" w:rsidRPr="00000000">
              <w:rPr>
                <w:b w:val="1"/>
                <w:color w:val="000000"/>
                <w:sz w:val="22"/>
                <w:szCs w:val="22"/>
                <w:rtl w:val="0"/>
              </w:rPr>
              <w:t xml:space="preserve">TT.</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2F">
            <w:pPr>
              <w:spacing w:line="240" w:lineRule="auto"/>
              <w:jc w:val="center"/>
              <w:rPr>
                <w:b w:val="1"/>
                <w:color w:val="000000"/>
                <w:sz w:val="22"/>
                <w:szCs w:val="22"/>
              </w:rPr>
            </w:pPr>
            <w:r w:rsidDel="00000000" w:rsidR="00000000" w:rsidRPr="00000000">
              <w:rPr>
                <w:b w:val="1"/>
                <w:color w:val="000000"/>
                <w:sz w:val="22"/>
                <w:szCs w:val="22"/>
                <w:rtl w:val="0"/>
              </w:rPr>
              <w:t xml:space="preserve">Hoạt động </w:t>
            </w:r>
          </w:p>
          <w:p w:rsidR="00000000" w:rsidDel="00000000" w:rsidP="00000000" w:rsidRDefault="00000000" w:rsidRPr="00000000" w14:paraId="00000030">
            <w:pPr>
              <w:spacing w:line="240" w:lineRule="auto"/>
              <w:jc w:val="center"/>
              <w:rPr>
                <w:b w:val="1"/>
                <w:color w:val="000000"/>
                <w:sz w:val="22"/>
                <w:szCs w:val="22"/>
              </w:rPr>
            </w:pPr>
            <w:r w:rsidDel="00000000" w:rsidR="00000000" w:rsidRPr="00000000">
              <w:rPr>
                <w:b w:val="1"/>
                <w:color w:val="000000"/>
                <w:sz w:val="22"/>
                <w:szCs w:val="22"/>
                <w:rtl w:val="0"/>
              </w:rPr>
              <w:t xml:space="preserve">đánh giá</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31">
            <w:pPr>
              <w:spacing w:line="240" w:lineRule="auto"/>
              <w:jc w:val="center"/>
              <w:rPr>
                <w:b w:val="1"/>
                <w:color w:val="000000"/>
                <w:sz w:val="22"/>
                <w:szCs w:val="22"/>
              </w:rPr>
            </w:pPr>
            <w:r w:rsidDel="00000000" w:rsidR="00000000" w:rsidRPr="00000000">
              <w:rPr>
                <w:b w:val="1"/>
                <w:color w:val="000000"/>
                <w:sz w:val="22"/>
                <w:szCs w:val="22"/>
                <w:rtl w:val="0"/>
              </w:rPr>
              <w:t xml:space="preserve">Hình thức/công cụ đánh giá</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32">
            <w:pPr>
              <w:spacing w:line="240" w:lineRule="auto"/>
              <w:jc w:val="center"/>
              <w:rPr>
                <w:b w:val="1"/>
                <w:color w:val="000000"/>
                <w:sz w:val="22"/>
                <w:szCs w:val="22"/>
              </w:rPr>
            </w:pPr>
            <w:r w:rsidDel="00000000" w:rsidR="00000000" w:rsidRPr="00000000">
              <w:rPr>
                <w:b w:val="1"/>
                <w:color w:val="000000"/>
                <w:sz w:val="22"/>
                <w:szCs w:val="22"/>
                <w:rtl w:val="0"/>
              </w:rPr>
              <w:t xml:space="preserve">Nhằm đạt CLOs</w:t>
            </w:r>
          </w:p>
        </w:tc>
        <w:tc>
          <w:tcPr>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33">
            <w:pPr>
              <w:spacing w:line="240" w:lineRule="auto"/>
              <w:jc w:val="center"/>
              <w:rPr>
                <w:b w:val="1"/>
                <w:color w:val="000000"/>
                <w:sz w:val="22"/>
                <w:szCs w:val="22"/>
              </w:rPr>
            </w:pPr>
            <w:r w:rsidDel="00000000" w:rsidR="00000000" w:rsidRPr="00000000">
              <w:rPr>
                <w:b w:val="1"/>
                <w:color w:val="000000"/>
                <w:sz w:val="22"/>
                <w:szCs w:val="22"/>
                <w:rtl w:val="0"/>
              </w:rPr>
              <w:t xml:space="preserve">Trọng số (%)</w:t>
            </w:r>
          </w:p>
        </w:tc>
      </w:tr>
      <w:tr>
        <w:trPr>
          <w:cantSplit w:val="0"/>
          <w:trHeight w:val="300" w:hRule="atLeast"/>
          <w:tblHeader w:val="0"/>
        </w:trPr>
        <w:tc>
          <w:tcPr>
            <w:vMerge w:val="restart"/>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4">
            <w:pPr>
              <w:spacing w:line="240" w:lineRule="auto"/>
              <w:jc w:val="center"/>
              <w:rPr>
                <w:color w:val="000000"/>
                <w:sz w:val="22"/>
                <w:szCs w:val="22"/>
              </w:rPr>
            </w:pPr>
            <w:r w:rsidDel="00000000" w:rsidR="00000000" w:rsidRPr="00000000">
              <w:rPr>
                <w:color w:val="000000"/>
                <w:sz w:val="22"/>
                <w:szCs w:val="22"/>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5">
            <w:pPr>
              <w:spacing w:line="240" w:lineRule="auto"/>
              <w:rPr>
                <w:b w:val="1"/>
                <w:color w:val="000000"/>
                <w:sz w:val="22"/>
                <w:szCs w:val="22"/>
              </w:rPr>
            </w:pPr>
            <w:r w:rsidDel="00000000" w:rsidR="00000000" w:rsidRPr="00000000">
              <w:rPr>
                <w:b w:val="1"/>
                <w:color w:val="000000"/>
                <w:sz w:val="22"/>
                <w:szCs w:val="22"/>
                <w:rtl w:val="0"/>
              </w:rPr>
              <w:t xml:space="preserve">Đánh giá quá trình</w:t>
            </w:r>
          </w:p>
        </w:tc>
        <w:tc>
          <w:tcPr>
            <w:vMerge w:val="restart"/>
            <w:tcBorders>
              <w:top w:color="000000" w:space="0" w:sz="8" w:val="single"/>
              <w:left w:color="000000" w:space="0" w:sz="0" w:val="nil"/>
              <w:right w:color="000000" w:space="0" w:sz="0" w:val="nil"/>
            </w:tcBorders>
            <w:shd w:fill="auto" w:val="clear"/>
            <w:vAlign w:val="bottom"/>
          </w:tcPr>
          <w:p w:rsidR="00000000" w:rsidDel="00000000" w:rsidP="00000000" w:rsidRDefault="00000000" w:rsidRPr="00000000" w14:paraId="00000036">
            <w:pPr>
              <w:tabs>
                <w:tab w:val="left" w:pos="202"/>
              </w:tabs>
              <w:spacing w:line="240" w:lineRule="auto"/>
              <w:ind w:left="7" w:firstLine="0"/>
              <w:rPr>
                <w:b w:val="1"/>
                <w:i w:val="1"/>
                <w:sz w:val="22"/>
                <w:szCs w:val="22"/>
              </w:rPr>
            </w:pPr>
            <w:r w:rsidDel="00000000" w:rsidR="00000000" w:rsidRPr="00000000">
              <w:rPr>
                <w:rtl w:val="0"/>
              </w:rPr>
            </w:r>
          </w:p>
          <w:p w:rsidR="00000000" w:rsidDel="00000000" w:rsidP="00000000" w:rsidRDefault="00000000" w:rsidRPr="00000000" w14:paraId="00000037">
            <w:pPr>
              <w:tabs>
                <w:tab w:val="left" w:pos="202"/>
              </w:tabs>
              <w:spacing w:line="240" w:lineRule="auto"/>
              <w:ind w:left="7" w:firstLine="0"/>
              <w:rPr>
                <w:b w:val="1"/>
                <w:i w:val="1"/>
                <w:sz w:val="22"/>
                <w:szCs w:val="22"/>
              </w:rPr>
            </w:pPr>
            <w:r w:rsidDel="00000000" w:rsidR="00000000" w:rsidRPr="00000000">
              <w:rPr>
                <w:b w:val="1"/>
                <w:i w:val="1"/>
                <w:sz w:val="22"/>
                <w:szCs w:val="22"/>
                <w:rtl w:val="0"/>
              </w:rPr>
              <w:t xml:space="preserve">1. Chuyên cần </w:t>
            </w:r>
            <w:r w:rsidDel="00000000" w:rsidR="00000000" w:rsidRPr="00000000">
              <w:rPr>
                <w:b w:val="1"/>
                <w:i w:val="1"/>
                <w:color w:val="000000"/>
                <w:sz w:val="22"/>
                <w:szCs w:val="22"/>
                <w:rtl w:val="0"/>
              </w:rPr>
              <w:t xml:space="preserve">và thái độ:</w:t>
            </w:r>
            <w:r w:rsidDel="00000000" w:rsidR="00000000" w:rsidRPr="00000000">
              <w:rPr>
                <w:rtl w:val="0"/>
              </w:rPr>
            </w:r>
          </w:p>
          <w:p w:rsidR="00000000" w:rsidDel="00000000" w:rsidP="00000000" w:rsidRDefault="00000000" w:rsidRPr="00000000" w14:paraId="00000038">
            <w:pPr>
              <w:numPr>
                <w:ilvl w:val="0"/>
                <w:numId w:val="9"/>
              </w:numPr>
              <w:tabs>
                <w:tab w:val="left" w:pos="202"/>
              </w:tabs>
              <w:spacing w:line="240" w:lineRule="auto"/>
              <w:ind w:left="7" w:firstLine="0"/>
              <w:rPr>
                <w:sz w:val="22"/>
                <w:szCs w:val="22"/>
              </w:rPr>
            </w:pPr>
            <w:r w:rsidDel="00000000" w:rsidR="00000000" w:rsidRPr="00000000">
              <w:rPr>
                <w:color w:val="000000"/>
                <w:sz w:val="22"/>
                <w:szCs w:val="22"/>
                <w:rtl w:val="0"/>
              </w:rPr>
              <w:t xml:space="preserve">Chuyên cần: Tham dự đầy đủ các buổi học, vắng không quá 8 tiết (4 buổi).</w:t>
            </w:r>
          </w:p>
          <w:p w:rsidR="00000000" w:rsidDel="00000000" w:rsidP="00000000" w:rsidRDefault="00000000" w:rsidRPr="00000000" w14:paraId="00000039">
            <w:pPr>
              <w:spacing w:line="240" w:lineRule="auto"/>
              <w:rPr>
                <w:sz w:val="22"/>
                <w:szCs w:val="22"/>
              </w:rPr>
            </w:pPr>
            <w:r w:rsidDel="00000000" w:rsidR="00000000" w:rsidRPr="00000000">
              <w:rPr>
                <w:sz w:val="22"/>
                <w:szCs w:val="22"/>
                <w:rtl w:val="0"/>
              </w:rPr>
              <w:t xml:space="preserve">- Học từ 21-22 buổi: 100%  </w:t>
            </w:r>
          </w:p>
          <w:p w:rsidR="00000000" w:rsidDel="00000000" w:rsidP="00000000" w:rsidRDefault="00000000" w:rsidRPr="00000000" w14:paraId="0000003A">
            <w:pPr>
              <w:spacing w:line="240" w:lineRule="auto"/>
              <w:rPr>
                <w:sz w:val="22"/>
                <w:szCs w:val="22"/>
              </w:rPr>
            </w:pPr>
            <w:r w:rsidDel="00000000" w:rsidR="00000000" w:rsidRPr="00000000">
              <w:rPr>
                <w:sz w:val="22"/>
                <w:szCs w:val="22"/>
                <w:rtl w:val="0"/>
              </w:rPr>
              <w:t xml:space="preserve">- Học từ 18-20 buổi: 80%</w:t>
            </w:r>
          </w:p>
          <w:p w:rsidR="00000000" w:rsidDel="00000000" w:rsidP="00000000" w:rsidRDefault="00000000" w:rsidRPr="00000000" w14:paraId="0000003B">
            <w:pPr>
              <w:spacing w:line="240" w:lineRule="auto"/>
              <w:rPr>
                <w:sz w:val="22"/>
                <w:szCs w:val="22"/>
              </w:rPr>
            </w:pPr>
            <w:r w:rsidDel="00000000" w:rsidR="00000000" w:rsidRPr="00000000">
              <w:rPr>
                <w:sz w:val="22"/>
                <w:szCs w:val="22"/>
                <w:rtl w:val="0"/>
              </w:rPr>
              <w:t xml:space="preserve">- Học dưới 18 buổi: 0% </w:t>
            </w:r>
          </w:p>
          <w:p w:rsidR="00000000" w:rsidDel="00000000" w:rsidP="00000000" w:rsidRDefault="00000000" w:rsidRPr="00000000" w14:paraId="0000003C">
            <w:pPr>
              <w:numPr>
                <w:ilvl w:val="0"/>
                <w:numId w:val="9"/>
              </w:numPr>
              <w:tabs>
                <w:tab w:val="left" w:pos="202"/>
              </w:tabs>
              <w:spacing w:line="240" w:lineRule="auto"/>
              <w:ind w:left="7" w:firstLine="0"/>
              <w:rPr>
                <w:sz w:val="22"/>
                <w:szCs w:val="22"/>
              </w:rPr>
            </w:pPr>
            <w:r w:rsidDel="00000000" w:rsidR="00000000" w:rsidRPr="00000000">
              <w:rPr>
                <w:sz w:val="22"/>
                <w:szCs w:val="22"/>
                <w:rtl w:val="0"/>
              </w:rPr>
              <w:t xml:space="preserve">Thái độ: Tích cực thảo luận trong lớp học, mỗi lần phát biểu được 1 điểm cộng và cộng 0,2 điểm vào seminar.</w:t>
            </w:r>
            <w:r w:rsidDel="00000000" w:rsidR="00000000" w:rsidRPr="00000000">
              <w:rPr>
                <w:rtl w:val="0"/>
              </w:rPr>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3D">
            <w:pPr>
              <w:spacing w:line="240" w:lineRule="auto"/>
              <w:jc w:val="center"/>
              <w:rPr>
                <w:color w:val="000000"/>
                <w:sz w:val="22"/>
                <w:szCs w:val="22"/>
              </w:rPr>
            </w:pPr>
            <w:r w:rsidDel="00000000" w:rsidR="00000000" w:rsidRPr="00000000">
              <w:rPr>
                <w:color w:val="000000"/>
                <w:sz w:val="22"/>
                <w:szCs w:val="22"/>
                <w:rtl w:val="0"/>
              </w:rPr>
              <w:t xml:space="preserve">a, b, c, d, e, f</w:t>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3E">
            <w:pPr>
              <w:spacing w:line="240" w:lineRule="auto"/>
              <w:jc w:val="center"/>
              <w:rPr>
                <w:b w:val="1"/>
                <w:color w:val="000000"/>
                <w:sz w:val="22"/>
                <w:szCs w:val="22"/>
              </w:rPr>
            </w:pPr>
            <w:r w:rsidDel="00000000" w:rsidR="00000000" w:rsidRPr="00000000">
              <w:rPr>
                <w:b w:val="1"/>
                <w:color w:val="000000"/>
                <w:sz w:val="22"/>
                <w:szCs w:val="22"/>
                <w:rtl w:val="0"/>
              </w:rPr>
              <w:t xml:space="preserve">30%</w:t>
            </w:r>
          </w:p>
        </w:tc>
      </w:tr>
      <w:tr>
        <w:trPr>
          <w:cantSplit w:val="0"/>
          <w:trHeight w:val="1605"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22"/>
                <w:szCs w:val="22"/>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22"/>
                <w:szCs w:val="22"/>
              </w:rPr>
            </w:pPr>
            <w:r w:rsidDel="00000000" w:rsidR="00000000" w:rsidRPr="00000000">
              <w:rPr>
                <w:rtl w:val="0"/>
              </w:rPr>
            </w:r>
          </w:p>
        </w:tc>
        <w:tc>
          <w:tcPr>
            <w:vMerge w:val="continue"/>
            <w:tcBorders>
              <w:top w:color="000000" w:space="0" w:sz="8" w:val="single"/>
              <w:left w:color="000000" w:space="0" w:sz="0" w:val="nil"/>
              <w:right w:color="000000" w:space="0" w:sz="0" w:val="nil"/>
            </w:tcBorders>
            <w:shd w:fill="auto" w:val="clear"/>
            <w:vAlign w:val="bottom"/>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22"/>
                <w:szCs w:val="22"/>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22"/>
                <w:szCs w:val="22"/>
              </w:rPr>
            </w:pPr>
            <w:r w:rsidDel="00000000" w:rsidR="00000000" w:rsidRPr="00000000">
              <w:rPr>
                <w:rtl w:val="0"/>
              </w:rPr>
            </w:r>
          </w:p>
        </w:tc>
        <w:tc>
          <w:tcPr>
            <w:tcBorders>
              <w:top w:color="000000" w:space="0" w:sz="4" w:val="single"/>
              <w:left w:color="000000" w:space="0" w:sz="0" w:val="nil"/>
              <w:right w:color="000000" w:space="0" w:sz="8" w:val="single"/>
            </w:tcBorders>
            <w:shd w:fill="auto" w:val="clear"/>
            <w:vAlign w:val="center"/>
          </w:tcPr>
          <w:p w:rsidR="00000000" w:rsidDel="00000000" w:rsidP="00000000" w:rsidRDefault="00000000" w:rsidRPr="00000000" w14:paraId="00000043">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44">
            <w:pPr>
              <w:spacing w:line="240" w:lineRule="auto"/>
              <w:jc w:val="center"/>
              <w:rPr>
                <w:color w:val="000000"/>
                <w:sz w:val="22"/>
                <w:szCs w:val="22"/>
              </w:rPr>
            </w:pPr>
            <w:r w:rsidDel="00000000" w:rsidR="00000000" w:rsidRPr="00000000">
              <w:rPr>
                <w:color w:val="000000"/>
                <w:sz w:val="22"/>
                <w:szCs w:val="22"/>
                <w:rtl w:val="0"/>
              </w:rPr>
              <w:t xml:space="preserve">10%</w:t>
            </w:r>
          </w:p>
          <w:p w:rsidR="00000000" w:rsidDel="00000000" w:rsidP="00000000" w:rsidRDefault="00000000" w:rsidRPr="00000000" w14:paraId="00000045">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46">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47">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48">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49">
            <w:pPr>
              <w:spacing w:line="240" w:lineRule="auto"/>
              <w:jc w:val="center"/>
              <w:rPr>
                <w:color w:val="000000"/>
                <w:sz w:val="22"/>
                <w:szCs w:val="22"/>
              </w:rPr>
            </w:pPr>
            <w:r w:rsidDel="00000000" w:rsidR="00000000" w:rsidRPr="00000000">
              <w:rPr>
                <w:rtl w:val="0"/>
              </w:rPr>
            </w:r>
          </w:p>
        </w:tc>
      </w:tr>
      <w:tr>
        <w:trPr>
          <w:cantSplit w:val="0"/>
          <w:trHeight w:val="2445"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c>
          <w:tcPr>
            <w:tcBorders>
              <w:left w:color="000000" w:space="0" w:sz="0" w:val="nil"/>
              <w:right w:color="000000" w:space="0" w:sz="8" w:val="single"/>
            </w:tcBorders>
            <w:shd w:fill="auto" w:val="clear"/>
          </w:tcPr>
          <w:p w:rsidR="00000000" w:rsidDel="00000000" w:rsidP="00000000" w:rsidRDefault="00000000" w:rsidRPr="00000000" w14:paraId="0000004C">
            <w:pPr>
              <w:spacing w:line="240" w:lineRule="auto"/>
              <w:rPr>
                <w:b w:val="1"/>
                <w:i w:val="1"/>
                <w:sz w:val="22"/>
                <w:szCs w:val="22"/>
              </w:rPr>
            </w:pPr>
            <w:r w:rsidDel="00000000" w:rsidR="00000000" w:rsidRPr="00000000">
              <w:rPr>
                <w:b w:val="1"/>
                <w:i w:val="1"/>
                <w:sz w:val="22"/>
                <w:szCs w:val="22"/>
                <w:rtl w:val="0"/>
              </w:rPr>
              <w:t xml:space="preserve">2. Bài tập nhóm: </w:t>
            </w:r>
          </w:p>
          <w:p w:rsidR="00000000" w:rsidDel="00000000" w:rsidP="00000000" w:rsidRDefault="00000000" w:rsidRPr="00000000" w14:paraId="0000004D">
            <w:pPr>
              <w:numPr>
                <w:ilvl w:val="0"/>
                <w:numId w:val="9"/>
              </w:numPr>
              <w:tabs>
                <w:tab w:val="left" w:pos="202"/>
              </w:tabs>
              <w:spacing w:line="240" w:lineRule="auto"/>
              <w:ind w:left="7" w:firstLine="0"/>
              <w:rPr>
                <w:sz w:val="22"/>
                <w:szCs w:val="22"/>
              </w:rPr>
            </w:pPr>
            <w:r w:rsidDel="00000000" w:rsidR="00000000" w:rsidRPr="00000000">
              <w:rPr>
                <w:sz w:val="22"/>
                <w:szCs w:val="22"/>
                <w:rtl w:val="0"/>
              </w:rPr>
              <w:t xml:space="preserve">Bài Seminar: Tất cả các thành viên đều phải tham gia chuẩn bị và thuyết trình. </w:t>
            </w:r>
          </w:p>
          <w:p w:rsidR="00000000" w:rsidDel="00000000" w:rsidP="00000000" w:rsidRDefault="00000000" w:rsidRPr="00000000" w14:paraId="0000004E">
            <w:pPr>
              <w:tabs>
                <w:tab w:val="left" w:pos="202"/>
              </w:tabs>
              <w:spacing w:line="240" w:lineRule="auto"/>
              <w:ind w:left="7" w:firstLine="0"/>
              <w:rPr>
                <w:color w:val="000000"/>
                <w:sz w:val="22"/>
                <w:szCs w:val="22"/>
              </w:rPr>
            </w:pPr>
            <w:r w:rsidDel="00000000" w:rsidR="00000000" w:rsidRPr="00000000">
              <w:rPr>
                <w:color w:val="000000"/>
                <w:sz w:val="22"/>
                <w:szCs w:val="22"/>
                <w:rtl w:val="0"/>
              </w:rPr>
              <w:t xml:space="preserve">- Nội dung: 50%.</w:t>
            </w:r>
          </w:p>
          <w:p w:rsidR="00000000" w:rsidDel="00000000" w:rsidP="00000000" w:rsidRDefault="00000000" w:rsidRPr="00000000" w14:paraId="0000004F">
            <w:pPr>
              <w:tabs>
                <w:tab w:val="left" w:pos="202"/>
              </w:tabs>
              <w:spacing w:line="240" w:lineRule="auto"/>
              <w:ind w:left="7" w:firstLine="0"/>
              <w:rPr>
                <w:color w:val="000000"/>
                <w:sz w:val="22"/>
                <w:szCs w:val="22"/>
              </w:rPr>
            </w:pPr>
            <w:r w:rsidDel="00000000" w:rsidR="00000000" w:rsidRPr="00000000">
              <w:rPr>
                <w:color w:val="000000"/>
                <w:sz w:val="22"/>
                <w:szCs w:val="22"/>
                <w:rtl w:val="0"/>
              </w:rPr>
              <w:t xml:space="preserve">- Trình bày: 30%.</w:t>
            </w:r>
          </w:p>
          <w:p w:rsidR="00000000" w:rsidDel="00000000" w:rsidP="00000000" w:rsidRDefault="00000000" w:rsidRPr="00000000" w14:paraId="00000050">
            <w:pPr>
              <w:tabs>
                <w:tab w:val="left" w:pos="202"/>
              </w:tabs>
              <w:spacing w:line="240" w:lineRule="auto"/>
              <w:ind w:left="7" w:firstLine="0"/>
              <w:rPr>
                <w:color w:val="000000"/>
                <w:sz w:val="22"/>
                <w:szCs w:val="22"/>
              </w:rPr>
            </w:pPr>
            <w:r w:rsidDel="00000000" w:rsidR="00000000" w:rsidRPr="00000000">
              <w:rPr>
                <w:color w:val="000000"/>
                <w:sz w:val="22"/>
                <w:szCs w:val="22"/>
                <w:rtl w:val="0"/>
              </w:rPr>
              <w:t xml:space="preserve">- Thảo luận: 20%.</w:t>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c>
          <w:tcPr>
            <w:tcBorders>
              <w:left w:color="000000" w:space="0" w:sz="0" w:val="nil"/>
              <w:right w:color="000000" w:space="0" w:sz="8" w:val="single"/>
            </w:tcBorders>
            <w:shd w:fill="auto" w:val="clear"/>
            <w:vAlign w:val="center"/>
          </w:tcPr>
          <w:p w:rsidR="00000000" w:rsidDel="00000000" w:rsidP="00000000" w:rsidRDefault="00000000" w:rsidRPr="00000000" w14:paraId="00000052">
            <w:pPr>
              <w:spacing w:line="240" w:lineRule="auto"/>
              <w:jc w:val="center"/>
              <w:rPr>
                <w:color w:val="000000"/>
                <w:sz w:val="22"/>
                <w:szCs w:val="22"/>
              </w:rPr>
            </w:pPr>
            <w:r w:rsidDel="00000000" w:rsidR="00000000" w:rsidRPr="00000000">
              <w:rPr>
                <w:color w:val="000000"/>
                <w:sz w:val="22"/>
                <w:szCs w:val="22"/>
                <w:rtl w:val="0"/>
              </w:rPr>
              <w:t xml:space="preserve">10%</w:t>
            </w:r>
          </w:p>
          <w:p w:rsidR="00000000" w:rsidDel="00000000" w:rsidP="00000000" w:rsidRDefault="00000000" w:rsidRPr="00000000" w14:paraId="00000053">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54">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55">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56">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57">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58">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59">
            <w:pPr>
              <w:spacing w:line="240" w:lineRule="auto"/>
              <w:rPr>
                <w:color w:val="000000"/>
                <w:sz w:val="22"/>
                <w:szCs w:val="22"/>
              </w:rPr>
            </w:pPr>
            <w:r w:rsidDel="00000000" w:rsidR="00000000" w:rsidRPr="00000000">
              <w:rPr>
                <w:rtl w:val="0"/>
              </w:rPr>
            </w:r>
          </w:p>
          <w:p w:rsidR="00000000" w:rsidDel="00000000" w:rsidP="00000000" w:rsidRDefault="00000000" w:rsidRPr="00000000" w14:paraId="0000005A">
            <w:pPr>
              <w:spacing w:line="240" w:lineRule="auto"/>
              <w:jc w:val="center"/>
              <w:rPr>
                <w:color w:val="000000"/>
                <w:sz w:val="22"/>
                <w:szCs w:val="22"/>
              </w:rPr>
            </w:pPr>
            <w:r w:rsidDel="00000000" w:rsidR="00000000" w:rsidRPr="00000000">
              <w:rPr>
                <w:rtl w:val="0"/>
              </w:rPr>
            </w:r>
          </w:p>
        </w:tc>
      </w:tr>
      <w:tr>
        <w:trPr>
          <w:cantSplit w:val="0"/>
          <w:trHeight w:val="700"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tcPr>
          <w:p w:rsidR="00000000" w:rsidDel="00000000" w:rsidP="00000000" w:rsidRDefault="00000000" w:rsidRPr="00000000" w14:paraId="0000005D">
            <w:pPr>
              <w:spacing w:line="240" w:lineRule="auto"/>
              <w:rPr>
                <w:sz w:val="22"/>
                <w:szCs w:val="22"/>
              </w:rPr>
            </w:pPr>
            <w:r w:rsidDel="00000000" w:rsidR="00000000" w:rsidRPr="00000000">
              <w:rPr>
                <w:b w:val="1"/>
                <w:i w:val="1"/>
                <w:sz w:val="22"/>
                <w:szCs w:val="22"/>
                <w:rtl w:val="0"/>
              </w:rPr>
              <w:t xml:space="preserve">3. Tự học:</w:t>
            </w:r>
            <w:r w:rsidDel="00000000" w:rsidR="00000000" w:rsidRPr="00000000">
              <w:rPr>
                <w:sz w:val="22"/>
                <w:szCs w:val="22"/>
                <w:rtl w:val="0"/>
              </w:rPr>
              <w:t xml:space="preserve"> </w:t>
            </w:r>
          </w:p>
          <w:p w:rsidR="00000000" w:rsidDel="00000000" w:rsidP="00000000" w:rsidRDefault="00000000" w:rsidRPr="00000000" w14:paraId="0000005E">
            <w:pPr>
              <w:spacing w:line="240" w:lineRule="auto"/>
              <w:rPr>
                <w:sz w:val="22"/>
                <w:szCs w:val="22"/>
              </w:rPr>
            </w:pPr>
            <w:r w:rsidDel="00000000" w:rsidR="00000000" w:rsidRPr="00000000">
              <w:rPr>
                <w:sz w:val="22"/>
                <w:szCs w:val="22"/>
                <w:rtl w:val="0"/>
              </w:rPr>
              <w:t xml:space="preserve">Đọc tài liệu, xem video, tìm hiểu thông tin trên internet và thực tế, hoàn thành tất cả các bài tập trên E-Learning. </w:t>
            </w:r>
          </w:p>
          <w:p w:rsidR="00000000" w:rsidDel="00000000" w:rsidP="00000000" w:rsidRDefault="00000000" w:rsidRPr="00000000" w14:paraId="0000005F">
            <w:pPr>
              <w:spacing w:line="240" w:lineRule="auto"/>
              <w:rPr>
                <w:sz w:val="22"/>
                <w:szCs w:val="22"/>
              </w:rPr>
            </w:pPr>
            <w:r w:rsidDel="00000000" w:rsidR="00000000" w:rsidRPr="00000000">
              <w:rPr>
                <w:sz w:val="22"/>
                <w:szCs w:val="22"/>
                <w:rtl w:val="0"/>
              </w:rPr>
              <w:t xml:space="preserve">- Hoàn thành đầy đủ bài: 100%.</w:t>
            </w:r>
          </w:p>
          <w:p w:rsidR="00000000" w:rsidDel="00000000" w:rsidP="00000000" w:rsidRDefault="00000000" w:rsidRPr="00000000" w14:paraId="00000060">
            <w:pPr>
              <w:tabs>
                <w:tab w:val="left" w:pos="202"/>
              </w:tabs>
              <w:spacing w:line="240" w:lineRule="auto"/>
              <w:rPr>
                <w:sz w:val="22"/>
                <w:szCs w:val="22"/>
              </w:rPr>
            </w:pPr>
            <w:r w:rsidDel="00000000" w:rsidR="00000000" w:rsidRPr="00000000">
              <w:rPr>
                <w:sz w:val="22"/>
                <w:szCs w:val="22"/>
                <w:rtl w:val="0"/>
              </w:rPr>
              <w:t xml:space="preserve">- Thiếu hoặc làm sơ sài bất kì bài nào: trừ 10%/bài.</w:t>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062">
            <w:pPr>
              <w:spacing w:line="240" w:lineRule="auto"/>
              <w:jc w:val="center"/>
              <w:rPr>
                <w:sz w:val="22"/>
                <w:szCs w:val="22"/>
              </w:rPr>
            </w:pPr>
            <w:r w:rsidDel="00000000" w:rsidR="00000000" w:rsidRPr="00000000">
              <w:rPr>
                <w:sz w:val="22"/>
                <w:szCs w:val="22"/>
                <w:rtl w:val="0"/>
              </w:rPr>
              <w:t xml:space="preserve">10%</w:t>
            </w:r>
          </w:p>
          <w:p w:rsidR="00000000" w:rsidDel="00000000" w:rsidP="00000000" w:rsidRDefault="00000000" w:rsidRPr="00000000" w14:paraId="00000063">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64">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65">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66">
            <w:pPr>
              <w:spacing w:line="240" w:lineRule="auto"/>
              <w:jc w:val="center"/>
              <w:rPr>
                <w:color w:val="000000"/>
                <w:sz w:val="22"/>
                <w:szCs w:val="22"/>
              </w:rPr>
            </w:pPr>
            <w:r w:rsidDel="00000000" w:rsidR="00000000" w:rsidRPr="00000000">
              <w:rPr>
                <w:rtl w:val="0"/>
              </w:rPr>
            </w:r>
          </w:p>
          <w:p w:rsidR="00000000" w:rsidDel="00000000" w:rsidP="00000000" w:rsidRDefault="00000000" w:rsidRPr="00000000" w14:paraId="00000067">
            <w:pPr>
              <w:spacing w:line="240" w:lineRule="auto"/>
              <w:jc w:val="center"/>
              <w:rPr>
                <w:color w:val="000000"/>
                <w:sz w:val="22"/>
                <w:szCs w:val="22"/>
              </w:rPr>
            </w:pPr>
            <w:r w:rsidDel="00000000" w:rsidR="00000000" w:rsidRPr="00000000">
              <w:rPr>
                <w:rtl w:val="0"/>
              </w:rPr>
            </w:r>
          </w:p>
        </w:tc>
      </w:tr>
      <w:tr>
        <w:trPr>
          <w:cantSplit w:val="0"/>
          <w:trHeight w:val="44" w:hRule="atLeast"/>
          <w:tblHeader w:val="0"/>
        </w:trPr>
        <w:tc>
          <w:tcPr>
            <w:vMerge w:val="continue"/>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tcPr>
          <w:p w:rsidR="00000000" w:rsidDel="00000000" w:rsidP="00000000" w:rsidRDefault="00000000" w:rsidRPr="00000000" w14:paraId="0000006A">
            <w:pPr>
              <w:spacing w:line="240" w:lineRule="auto"/>
              <w:rPr>
                <w:sz w:val="22"/>
                <w:szCs w:val="22"/>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06C">
            <w:pPr>
              <w:spacing w:line="240" w:lineRule="auto"/>
              <w:jc w:val="center"/>
              <w:rPr>
                <w:color w:val="ff0000"/>
                <w:sz w:val="22"/>
                <w:szCs w:val="22"/>
              </w:rPr>
            </w:pPr>
            <w:r w:rsidDel="00000000" w:rsidR="00000000" w:rsidRPr="00000000">
              <w:rPr>
                <w:rtl w:val="0"/>
              </w:rPr>
            </w:r>
          </w:p>
        </w:tc>
      </w:tr>
      <w:tr>
        <w:trPr>
          <w:cantSplit w:val="0"/>
          <w:trHeight w:val="795" w:hRule="atLeast"/>
          <w:tblHeader w:val="0"/>
        </w:trPr>
        <w:tc>
          <w:tcPr>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D">
            <w:pPr>
              <w:spacing w:line="240" w:lineRule="auto"/>
              <w:jc w:val="center"/>
              <w:rPr>
                <w:color w:val="000000"/>
                <w:sz w:val="22"/>
                <w:szCs w:val="22"/>
              </w:rPr>
            </w:pPr>
            <w:r w:rsidDel="00000000" w:rsidR="00000000" w:rsidRPr="00000000">
              <w:rPr>
                <w:color w:val="000000"/>
                <w:sz w:val="22"/>
                <w:szCs w:val="22"/>
                <w:rtl w:val="0"/>
              </w:rPr>
              <w:t xml:space="preserve">2</w:t>
            </w:r>
          </w:p>
        </w:tc>
        <w:tc>
          <w:tcPr>
            <w:tcBorders>
              <w:top w:color="000000" w:space="0" w:sz="0" w:val="nil"/>
              <w:left w:color="000000" w:space="0" w:sz="8" w:val="single"/>
              <w:bottom w:color="000000" w:space="0" w:sz="8" w:val="single"/>
              <w:right w:color="000000" w:space="0" w:sz="4" w:val="single"/>
            </w:tcBorders>
            <w:shd w:fill="auto" w:val="clear"/>
          </w:tcPr>
          <w:p w:rsidR="00000000" w:rsidDel="00000000" w:rsidP="00000000" w:rsidRDefault="00000000" w:rsidRPr="00000000" w14:paraId="0000006E">
            <w:pPr>
              <w:spacing w:line="240" w:lineRule="auto"/>
              <w:rPr>
                <w:b w:val="1"/>
                <w:color w:val="000000"/>
                <w:sz w:val="22"/>
                <w:szCs w:val="22"/>
              </w:rPr>
            </w:pPr>
            <w:r w:rsidDel="00000000" w:rsidR="00000000" w:rsidRPr="00000000">
              <w:rPr>
                <w:b w:val="1"/>
                <w:color w:val="000000"/>
                <w:sz w:val="22"/>
                <w:szCs w:val="22"/>
                <w:rtl w:val="0"/>
              </w:rPr>
              <w:t xml:space="preserve">Thi giữa kỳ</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spacing w:line="240" w:lineRule="auto"/>
              <w:rPr>
                <w:color w:val="000000"/>
                <w:sz w:val="22"/>
                <w:szCs w:val="22"/>
              </w:rPr>
            </w:pPr>
            <w:r w:rsidDel="00000000" w:rsidR="00000000" w:rsidRPr="00000000">
              <w:rPr>
                <w:color w:val="000000"/>
                <w:sz w:val="22"/>
                <w:szCs w:val="22"/>
                <w:rtl w:val="0"/>
              </w:rPr>
              <w:t xml:space="preserve">- Hình thức thi: Trắc nghiệm trực tuyến.</w:t>
            </w:r>
          </w:p>
          <w:p w:rsidR="00000000" w:rsidDel="00000000" w:rsidP="00000000" w:rsidRDefault="00000000" w:rsidRPr="00000000" w14:paraId="00000070">
            <w:pPr>
              <w:spacing w:line="240" w:lineRule="auto"/>
              <w:rPr>
                <w:color w:val="000000"/>
                <w:sz w:val="22"/>
                <w:szCs w:val="22"/>
              </w:rPr>
            </w:pPr>
            <w:r w:rsidDel="00000000" w:rsidR="00000000" w:rsidRPr="00000000">
              <w:rPr>
                <w:color w:val="000000"/>
                <w:sz w:val="22"/>
                <w:szCs w:val="22"/>
                <w:rtl w:val="0"/>
              </w:rPr>
              <w:t xml:space="preserve">- Không sử dụng tài liệu.</w:t>
            </w:r>
          </w:p>
          <w:p w:rsidR="00000000" w:rsidDel="00000000" w:rsidP="00000000" w:rsidRDefault="00000000" w:rsidRPr="00000000" w14:paraId="00000071">
            <w:pPr>
              <w:spacing w:line="240" w:lineRule="auto"/>
              <w:rPr>
                <w:color w:val="000000"/>
                <w:sz w:val="22"/>
                <w:szCs w:val="22"/>
              </w:rPr>
            </w:pPr>
            <w:r w:rsidDel="00000000" w:rsidR="00000000" w:rsidRPr="00000000">
              <w:rPr>
                <w:color w:val="000000"/>
                <w:sz w:val="22"/>
                <w:szCs w:val="22"/>
                <w:rtl w:val="0"/>
              </w:rPr>
              <w:t xml:space="preserve">- Nội dung: Chủ đề 1, 2, 3.</w:t>
            </w:r>
          </w:p>
        </w:tc>
        <w:tc>
          <w:tcPr>
            <w:tcBorders>
              <w:top w:color="000000" w:space="0" w:sz="0" w:val="nil"/>
              <w:left w:color="000000" w:space="0" w:sz="4" w:val="single"/>
              <w:bottom w:color="000000" w:space="0" w:sz="8" w:val="single"/>
              <w:right w:color="000000" w:space="0" w:sz="8" w:val="single"/>
            </w:tcBorders>
            <w:shd w:fill="auto" w:val="clear"/>
            <w:vAlign w:val="center"/>
          </w:tcPr>
          <w:p w:rsidR="00000000" w:rsidDel="00000000" w:rsidP="00000000" w:rsidRDefault="00000000" w:rsidRPr="00000000" w14:paraId="00000072">
            <w:pPr>
              <w:spacing w:line="240" w:lineRule="auto"/>
              <w:jc w:val="center"/>
              <w:rPr>
                <w:i w:val="1"/>
                <w:color w:val="000000"/>
                <w:sz w:val="22"/>
                <w:szCs w:val="22"/>
              </w:rPr>
            </w:pPr>
            <w:r w:rsidDel="00000000" w:rsidR="00000000" w:rsidRPr="00000000">
              <w:rPr>
                <w:i w:val="1"/>
                <w:color w:val="000000"/>
                <w:sz w:val="22"/>
                <w:szCs w:val="22"/>
                <w:rtl w:val="0"/>
              </w:rPr>
              <w:t xml:space="preserve">a, b, c</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73">
            <w:pPr>
              <w:spacing w:line="240" w:lineRule="auto"/>
              <w:jc w:val="center"/>
              <w:rPr>
                <w:b w:val="1"/>
                <w:i w:val="1"/>
                <w:color w:val="000000"/>
                <w:sz w:val="22"/>
                <w:szCs w:val="22"/>
              </w:rPr>
            </w:pPr>
            <w:r w:rsidDel="00000000" w:rsidR="00000000" w:rsidRPr="00000000">
              <w:rPr>
                <w:b w:val="1"/>
                <w:i w:val="1"/>
                <w:color w:val="000000"/>
                <w:sz w:val="22"/>
                <w:szCs w:val="22"/>
                <w:rtl w:val="0"/>
              </w:rPr>
              <w:t xml:space="preserve">20%</w:t>
            </w:r>
          </w:p>
        </w:tc>
      </w:tr>
      <w:tr>
        <w:trPr>
          <w:cantSplit w:val="0"/>
          <w:trHeight w:val="714" w:hRule="atLeast"/>
          <w:tblHeader w:val="0"/>
        </w:trPr>
        <w:tc>
          <w:tcPr>
            <w:tcBorders>
              <w:top w:color="000000" w:space="0" w:sz="0" w:val="nil"/>
              <w:left w:color="000000" w:space="0" w:sz="8" w:val="single"/>
              <w:bottom w:color="000000" w:space="0" w:sz="8" w:val="single"/>
              <w:right w:color="000000" w:space="0" w:sz="8" w:val="single"/>
            </w:tcBorders>
            <w:shd w:fill="auto" w:val="clear"/>
          </w:tcPr>
          <w:p w:rsidR="00000000" w:rsidDel="00000000" w:rsidP="00000000" w:rsidRDefault="00000000" w:rsidRPr="00000000" w14:paraId="00000074">
            <w:pPr>
              <w:spacing w:line="240" w:lineRule="auto"/>
              <w:jc w:val="center"/>
              <w:rPr>
                <w:color w:val="000000"/>
                <w:sz w:val="22"/>
                <w:szCs w:val="22"/>
              </w:rPr>
            </w:pPr>
            <w:r w:rsidDel="00000000" w:rsidR="00000000" w:rsidRPr="00000000">
              <w:rPr>
                <w:color w:val="000000"/>
                <w:sz w:val="22"/>
                <w:szCs w:val="22"/>
                <w:rtl w:val="0"/>
              </w:rPr>
              <w:t xml:space="preserve">3</w:t>
            </w:r>
          </w:p>
        </w:tc>
        <w:tc>
          <w:tcPr>
            <w:tcBorders>
              <w:top w:color="000000" w:space="0" w:sz="0" w:val="nil"/>
              <w:left w:color="000000" w:space="0" w:sz="8" w:val="single"/>
              <w:bottom w:color="000000" w:space="0" w:sz="8" w:val="single"/>
              <w:right w:color="000000" w:space="0" w:sz="4" w:val="single"/>
            </w:tcBorders>
            <w:shd w:fill="auto" w:val="clear"/>
          </w:tcPr>
          <w:p w:rsidR="00000000" w:rsidDel="00000000" w:rsidP="00000000" w:rsidRDefault="00000000" w:rsidRPr="00000000" w14:paraId="00000075">
            <w:pPr>
              <w:spacing w:line="240" w:lineRule="auto"/>
              <w:rPr>
                <w:b w:val="1"/>
                <w:color w:val="000000"/>
                <w:sz w:val="22"/>
                <w:szCs w:val="22"/>
              </w:rPr>
            </w:pPr>
            <w:r w:rsidDel="00000000" w:rsidR="00000000" w:rsidRPr="00000000">
              <w:rPr>
                <w:b w:val="1"/>
                <w:color w:val="000000"/>
                <w:sz w:val="22"/>
                <w:szCs w:val="22"/>
                <w:rtl w:val="0"/>
              </w:rPr>
              <w:t xml:space="preserve">Thi cuối kỳ</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spacing w:line="240" w:lineRule="auto"/>
              <w:rPr>
                <w:color w:val="000000"/>
                <w:sz w:val="22"/>
                <w:szCs w:val="22"/>
              </w:rPr>
            </w:pPr>
            <w:r w:rsidDel="00000000" w:rsidR="00000000" w:rsidRPr="00000000">
              <w:rPr>
                <w:color w:val="000000"/>
                <w:sz w:val="22"/>
                <w:szCs w:val="22"/>
                <w:rtl w:val="0"/>
              </w:rPr>
              <w:t xml:space="preserve">- Hình thức thi: Trắc nghiệm kết hợp tự luận trực tuyến.</w:t>
            </w:r>
          </w:p>
          <w:p w:rsidR="00000000" w:rsidDel="00000000" w:rsidP="00000000" w:rsidRDefault="00000000" w:rsidRPr="00000000" w14:paraId="00000077">
            <w:pPr>
              <w:spacing w:line="240" w:lineRule="auto"/>
              <w:rPr>
                <w:color w:val="000000"/>
                <w:sz w:val="22"/>
                <w:szCs w:val="22"/>
              </w:rPr>
            </w:pPr>
            <w:r w:rsidDel="00000000" w:rsidR="00000000" w:rsidRPr="00000000">
              <w:rPr>
                <w:color w:val="000000"/>
                <w:sz w:val="22"/>
                <w:szCs w:val="22"/>
                <w:rtl w:val="0"/>
              </w:rPr>
              <w:t xml:space="preserve">- Không sử dụng tài liệu.</w:t>
            </w:r>
          </w:p>
          <w:p w:rsidR="00000000" w:rsidDel="00000000" w:rsidP="00000000" w:rsidRDefault="00000000" w:rsidRPr="00000000" w14:paraId="00000078">
            <w:pPr>
              <w:spacing w:line="240" w:lineRule="auto"/>
              <w:rPr>
                <w:color w:val="000000"/>
                <w:sz w:val="22"/>
                <w:szCs w:val="22"/>
              </w:rPr>
            </w:pPr>
            <w:r w:rsidDel="00000000" w:rsidR="00000000" w:rsidRPr="00000000">
              <w:rPr>
                <w:color w:val="000000"/>
                <w:sz w:val="22"/>
                <w:szCs w:val="22"/>
                <w:rtl w:val="0"/>
              </w:rPr>
              <w:t xml:space="preserve">- Nội dung: Chủ đề 1, 2, 3, trọng tâm 4, 5, 6, 7.</w:t>
            </w:r>
          </w:p>
        </w:tc>
        <w:tc>
          <w:tcPr>
            <w:tcBorders>
              <w:top w:color="000000" w:space="0" w:sz="0" w:val="nil"/>
              <w:left w:color="000000" w:space="0" w:sz="4" w:val="single"/>
              <w:bottom w:color="000000" w:space="0" w:sz="8" w:val="single"/>
              <w:right w:color="000000" w:space="0" w:sz="8" w:val="single"/>
            </w:tcBorders>
            <w:shd w:fill="auto" w:val="clear"/>
            <w:vAlign w:val="center"/>
          </w:tcPr>
          <w:p w:rsidR="00000000" w:rsidDel="00000000" w:rsidP="00000000" w:rsidRDefault="00000000" w:rsidRPr="00000000" w14:paraId="00000079">
            <w:pPr>
              <w:spacing w:line="240" w:lineRule="auto"/>
              <w:jc w:val="center"/>
              <w:rPr>
                <w:color w:val="000000"/>
                <w:sz w:val="22"/>
                <w:szCs w:val="22"/>
              </w:rPr>
            </w:pPr>
            <w:r w:rsidDel="00000000" w:rsidR="00000000" w:rsidRPr="00000000">
              <w:rPr>
                <w:color w:val="000000"/>
                <w:sz w:val="22"/>
                <w:szCs w:val="22"/>
                <w:rtl w:val="0"/>
              </w:rPr>
              <w:t xml:space="preserve">a, b, c, d, e, f</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7A">
            <w:pPr>
              <w:spacing w:line="240" w:lineRule="auto"/>
              <w:jc w:val="center"/>
              <w:rPr>
                <w:b w:val="1"/>
                <w:color w:val="000000"/>
                <w:sz w:val="22"/>
                <w:szCs w:val="22"/>
              </w:rPr>
            </w:pPr>
            <w:bookmarkStart w:colFirst="0" w:colLast="0" w:name="_gjdgxs" w:id="0"/>
            <w:bookmarkEnd w:id="0"/>
            <w:r w:rsidDel="00000000" w:rsidR="00000000" w:rsidRPr="00000000">
              <w:rPr>
                <w:b w:val="1"/>
                <w:color w:val="000000"/>
                <w:sz w:val="22"/>
                <w:szCs w:val="22"/>
                <w:rtl w:val="0"/>
              </w:rPr>
              <w:t xml:space="preserve">50%</w:t>
            </w:r>
          </w:p>
        </w:tc>
      </w:tr>
    </w:tbl>
    <w:p w:rsidR="00000000" w:rsidDel="00000000" w:rsidP="00000000" w:rsidRDefault="00000000" w:rsidRPr="00000000" w14:paraId="0000007B">
      <w:pPr>
        <w:spacing w:after="40" w:before="100" w:line="240" w:lineRule="auto"/>
        <w:jc w:val="both"/>
        <w:rPr>
          <w:b w:val="1"/>
          <w:sz w:val="24"/>
          <w:szCs w:val="24"/>
        </w:rPr>
      </w:pPr>
      <w:r w:rsidDel="00000000" w:rsidR="00000000" w:rsidRPr="00000000">
        <w:rPr>
          <w:rtl w:val="0"/>
        </w:rPr>
      </w:r>
    </w:p>
    <w:p w:rsidR="00000000" w:rsidDel="00000000" w:rsidP="00000000" w:rsidRDefault="00000000" w:rsidRPr="00000000" w14:paraId="0000007C">
      <w:pPr>
        <w:spacing w:line="240" w:lineRule="auto"/>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D">
      <w:pPr>
        <w:spacing w:after="40" w:before="100" w:line="240" w:lineRule="auto"/>
        <w:jc w:val="both"/>
        <w:rPr>
          <w:b w:val="1"/>
          <w:color w:val="000000"/>
          <w:sz w:val="24"/>
          <w:szCs w:val="24"/>
        </w:rPr>
      </w:pPr>
      <w:r w:rsidDel="00000000" w:rsidR="00000000" w:rsidRPr="00000000">
        <w:rPr>
          <w:b w:val="1"/>
          <w:sz w:val="24"/>
          <w:szCs w:val="24"/>
          <w:rtl w:val="0"/>
        </w:rPr>
        <w:t xml:space="preserve">7. Tài </w:t>
      </w:r>
      <w:r w:rsidDel="00000000" w:rsidR="00000000" w:rsidRPr="00000000">
        <w:rPr>
          <w:b w:val="1"/>
          <w:color w:val="000000"/>
          <w:sz w:val="24"/>
          <w:szCs w:val="24"/>
          <w:rtl w:val="0"/>
        </w:rPr>
        <w:t xml:space="preserve">liệu dạy học: </w:t>
      </w:r>
    </w:p>
    <w:tbl>
      <w:tblPr>
        <w:tblStyle w:val="Table2"/>
        <w:tblW w:w="9995.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0"/>
        <w:gridCol w:w="1995"/>
        <w:gridCol w:w="1955"/>
        <w:gridCol w:w="1051"/>
        <w:gridCol w:w="1200"/>
        <w:gridCol w:w="1252"/>
        <w:gridCol w:w="1040"/>
        <w:gridCol w:w="872"/>
        <w:tblGridChange w:id="0">
          <w:tblGrid>
            <w:gridCol w:w="630"/>
            <w:gridCol w:w="1995"/>
            <w:gridCol w:w="1955"/>
            <w:gridCol w:w="1051"/>
            <w:gridCol w:w="1200"/>
            <w:gridCol w:w="1252"/>
            <w:gridCol w:w="1040"/>
            <w:gridCol w:w="872"/>
          </w:tblGrid>
        </w:tblGridChange>
      </w:tblGrid>
      <w:tr>
        <w:trPr>
          <w:cantSplit w:val="0"/>
          <w:tblHeader w:val="0"/>
        </w:trPr>
        <w:tc>
          <w:tcPr>
            <w:vMerge w:val="restart"/>
            <w:vAlign w:val="center"/>
          </w:tcPr>
          <w:p w:rsidR="00000000" w:rsidDel="00000000" w:rsidP="00000000" w:rsidRDefault="00000000" w:rsidRPr="00000000" w14:paraId="0000007E">
            <w:pPr>
              <w:spacing w:after="40" w:before="40" w:line="240" w:lineRule="auto"/>
              <w:jc w:val="center"/>
              <w:rPr>
                <w:b w:val="1"/>
                <w:sz w:val="22"/>
                <w:szCs w:val="22"/>
              </w:rPr>
            </w:pPr>
            <w:r w:rsidDel="00000000" w:rsidR="00000000" w:rsidRPr="00000000">
              <w:rPr>
                <w:b w:val="1"/>
                <w:sz w:val="22"/>
                <w:szCs w:val="22"/>
                <w:rtl w:val="0"/>
              </w:rPr>
              <w:t xml:space="preserve">TT.</w:t>
            </w:r>
          </w:p>
        </w:tc>
        <w:tc>
          <w:tcPr>
            <w:vMerge w:val="restart"/>
            <w:vAlign w:val="center"/>
          </w:tcPr>
          <w:p w:rsidR="00000000" w:rsidDel="00000000" w:rsidP="00000000" w:rsidRDefault="00000000" w:rsidRPr="00000000" w14:paraId="0000007F">
            <w:pPr>
              <w:spacing w:after="40" w:before="40" w:line="240" w:lineRule="auto"/>
              <w:jc w:val="center"/>
              <w:rPr>
                <w:b w:val="1"/>
                <w:sz w:val="22"/>
                <w:szCs w:val="22"/>
              </w:rPr>
            </w:pPr>
            <w:r w:rsidDel="00000000" w:rsidR="00000000" w:rsidRPr="00000000">
              <w:rPr>
                <w:b w:val="1"/>
                <w:sz w:val="22"/>
                <w:szCs w:val="22"/>
                <w:rtl w:val="0"/>
              </w:rPr>
              <w:t xml:space="preserve">Tên tác giả</w:t>
            </w:r>
          </w:p>
        </w:tc>
        <w:tc>
          <w:tcPr>
            <w:vMerge w:val="restart"/>
            <w:vAlign w:val="center"/>
          </w:tcPr>
          <w:p w:rsidR="00000000" w:rsidDel="00000000" w:rsidP="00000000" w:rsidRDefault="00000000" w:rsidRPr="00000000" w14:paraId="00000080">
            <w:pPr>
              <w:spacing w:after="40" w:before="40" w:line="240" w:lineRule="auto"/>
              <w:jc w:val="center"/>
              <w:rPr>
                <w:b w:val="1"/>
                <w:sz w:val="22"/>
                <w:szCs w:val="22"/>
              </w:rPr>
            </w:pPr>
            <w:r w:rsidDel="00000000" w:rsidR="00000000" w:rsidRPr="00000000">
              <w:rPr>
                <w:b w:val="1"/>
                <w:sz w:val="22"/>
                <w:szCs w:val="22"/>
                <w:rtl w:val="0"/>
              </w:rPr>
              <w:t xml:space="preserve">Tên tài liệu</w:t>
            </w:r>
          </w:p>
        </w:tc>
        <w:tc>
          <w:tcPr>
            <w:vMerge w:val="restart"/>
            <w:vAlign w:val="center"/>
          </w:tcPr>
          <w:p w:rsidR="00000000" w:rsidDel="00000000" w:rsidP="00000000" w:rsidRDefault="00000000" w:rsidRPr="00000000" w14:paraId="00000081">
            <w:pPr>
              <w:spacing w:after="40" w:before="40" w:line="240" w:lineRule="auto"/>
              <w:jc w:val="center"/>
              <w:rPr>
                <w:b w:val="1"/>
                <w:sz w:val="22"/>
                <w:szCs w:val="22"/>
              </w:rPr>
            </w:pPr>
            <w:r w:rsidDel="00000000" w:rsidR="00000000" w:rsidRPr="00000000">
              <w:rPr>
                <w:b w:val="1"/>
                <w:sz w:val="22"/>
                <w:szCs w:val="22"/>
                <w:rtl w:val="0"/>
              </w:rPr>
              <w:t xml:space="preserve">Năm xuất bản</w:t>
            </w:r>
          </w:p>
        </w:tc>
        <w:tc>
          <w:tcPr>
            <w:vMerge w:val="restart"/>
            <w:vAlign w:val="center"/>
          </w:tcPr>
          <w:p w:rsidR="00000000" w:rsidDel="00000000" w:rsidP="00000000" w:rsidRDefault="00000000" w:rsidRPr="00000000" w14:paraId="00000082">
            <w:pPr>
              <w:spacing w:after="40" w:before="40" w:line="240" w:lineRule="auto"/>
              <w:jc w:val="center"/>
              <w:rPr>
                <w:b w:val="1"/>
                <w:sz w:val="22"/>
                <w:szCs w:val="22"/>
              </w:rPr>
            </w:pPr>
            <w:r w:rsidDel="00000000" w:rsidR="00000000" w:rsidRPr="00000000">
              <w:rPr>
                <w:b w:val="1"/>
                <w:sz w:val="22"/>
                <w:szCs w:val="22"/>
                <w:rtl w:val="0"/>
              </w:rPr>
              <w:t xml:space="preserve">Nhà xuất bản</w:t>
            </w:r>
          </w:p>
        </w:tc>
        <w:tc>
          <w:tcPr>
            <w:vMerge w:val="restart"/>
            <w:vAlign w:val="center"/>
          </w:tcPr>
          <w:p w:rsidR="00000000" w:rsidDel="00000000" w:rsidP="00000000" w:rsidRDefault="00000000" w:rsidRPr="00000000" w14:paraId="00000083">
            <w:pPr>
              <w:spacing w:after="40" w:before="40" w:line="240" w:lineRule="auto"/>
              <w:jc w:val="center"/>
              <w:rPr>
                <w:b w:val="1"/>
                <w:sz w:val="22"/>
                <w:szCs w:val="22"/>
              </w:rPr>
            </w:pPr>
            <w:r w:rsidDel="00000000" w:rsidR="00000000" w:rsidRPr="00000000">
              <w:rPr>
                <w:b w:val="1"/>
                <w:sz w:val="22"/>
                <w:szCs w:val="22"/>
                <w:rtl w:val="0"/>
              </w:rPr>
              <w:t xml:space="preserve">Địa chỉ khai thác tài liệu</w:t>
            </w:r>
          </w:p>
        </w:tc>
        <w:tc>
          <w:tcPr>
            <w:gridSpan w:val="2"/>
            <w:vAlign w:val="center"/>
          </w:tcPr>
          <w:p w:rsidR="00000000" w:rsidDel="00000000" w:rsidP="00000000" w:rsidRDefault="00000000" w:rsidRPr="00000000" w14:paraId="00000084">
            <w:pPr>
              <w:spacing w:after="40" w:before="40" w:line="240" w:lineRule="auto"/>
              <w:jc w:val="center"/>
              <w:rPr>
                <w:b w:val="1"/>
                <w:sz w:val="22"/>
                <w:szCs w:val="22"/>
              </w:rPr>
            </w:pPr>
            <w:r w:rsidDel="00000000" w:rsidR="00000000" w:rsidRPr="00000000">
              <w:rPr>
                <w:b w:val="1"/>
                <w:sz w:val="22"/>
                <w:szCs w:val="22"/>
                <w:rtl w:val="0"/>
              </w:rPr>
              <w:t xml:space="preserve">Mục đích sử dụng</w:t>
            </w:r>
          </w:p>
        </w:tc>
      </w:tr>
      <w:tr>
        <w:trPr>
          <w:cantSplit w:val="0"/>
          <w:tblHeader w:val="0"/>
        </w:trPr>
        <w:tc>
          <w:tcPr>
            <w:vMerge w:val="continue"/>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vAlign w:val="cente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vAlign w:val="cente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Align w:val="center"/>
          </w:tcPr>
          <w:p w:rsidR="00000000" w:rsidDel="00000000" w:rsidP="00000000" w:rsidRDefault="00000000" w:rsidRPr="00000000" w14:paraId="0000008C">
            <w:pPr>
              <w:spacing w:after="40" w:before="40" w:line="240" w:lineRule="auto"/>
              <w:jc w:val="center"/>
              <w:rPr>
                <w:b w:val="1"/>
                <w:sz w:val="22"/>
                <w:szCs w:val="22"/>
              </w:rPr>
            </w:pPr>
            <w:r w:rsidDel="00000000" w:rsidR="00000000" w:rsidRPr="00000000">
              <w:rPr>
                <w:b w:val="1"/>
                <w:sz w:val="22"/>
                <w:szCs w:val="22"/>
                <w:rtl w:val="0"/>
              </w:rPr>
              <w:t xml:space="preserve">Tài liệu chính</w:t>
            </w:r>
          </w:p>
        </w:tc>
        <w:tc>
          <w:tcPr>
            <w:vAlign w:val="center"/>
          </w:tcPr>
          <w:p w:rsidR="00000000" w:rsidDel="00000000" w:rsidP="00000000" w:rsidRDefault="00000000" w:rsidRPr="00000000" w14:paraId="0000008D">
            <w:pPr>
              <w:spacing w:after="40" w:before="40" w:line="240" w:lineRule="auto"/>
              <w:jc w:val="center"/>
              <w:rPr>
                <w:b w:val="1"/>
                <w:sz w:val="22"/>
                <w:szCs w:val="22"/>
              </w:rPr>
            </w:pPr>
            <w:r w:rsidDel="00000000" w:rsidR="00000000" w:rsidRPr="00000000">
              <w:rPr>
                <w:b w:val="1"/>
                <w:sz w:val="22"/>
                <w:szCs w:val="22"/>
                <w:rtl w:val="0"/>
              </w:rPr>
              <w:t xml:space="preserve">Tham khảo</w:t>
            </w:r>
          </w:p>
        </w:tc>
      </w:tr>
      <w:tr>
        <w:trPr>
          <w:cantSplit w:val="0"/>
          <w:tblHeader w:val="0"/>
        </w:trPr>
        <w:tc>
          <w:tcPr/>
          <w:p w:rsidR="00000000" w:rsidDel="00000000" w:rsidP="00000000" w:rsidRDefault="00000000" w:rsidRPr="00000000" w14:paraId="0000008E">
            <w:pPr>
              <w:spacing w:after="40" w:before="40" w:line="240" w:lineRule="auto"/>
              <w:jc w:val="center"/>
              <w:rPr>
                <w:sz w:val="22"/>
                <w:szCs w:val="22"/>
              </w:rPr>
            </w:pPr>
            <w:r w:rsidDel="00000000" w:rsidR="00000000" w:rsidRPr="00000000">
              <w:rPr>
                <w:sz w:val="22"/>
                <w:szCs w:val="22"/>
                <w:rtl w:val="0"/>
              </w:rPr>
              <w:t xml:space="preserve">1</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Nguyễn Hữu Thắng, Phạm Hồng Truyền, Thẩm Thành Trung</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Giáo trình Quản Trị Kinh Doanh Nhà Hàng</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2014</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Giáo Dục</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rPr>
                <w:sz w:val="22"/>
                <w:szCs w:val="22"/>
              </w:rPr>
            </w:pPr>
            <w:r w:rsidDel="00000000" w:rsidR="00000000" w:rsidRPr="00000000">
              <w:rPr>
                <w:rtl w:val="0"/>
              </w:rPr>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x</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96">
            <w:pPr>
              <w:spacing w:after="40" w:before="40" w:line="24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Bernard Davis, Andrew Lockwood, Ioannis Pantelidis, Peter Alcott</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Food and Beverage Management</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2008</w:t>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Elsevier</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rPr>
                <w:sz w:val="22"/>
                <w:szCs w:val="22"/>
              </w:rPr>
            </w:pPr>
            <w:r w:rsidDel="00000000" w:rsidR="00000000" w:rsidRPr="00000000">
              <w:rPr>
                <w:rtl w:val="0"/>
              </w:rPr>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rPr>
                <w:sz w:val="22"/>
                <w:szCs w:val="22"/>
              </w:rPr>
            </w:pPr>
            <w:r w:rsidDel="00000000" w:rsidR="00000000" w:rsidRPr="00000000">
              <w:rPr>
                <w:rtl w:val="0"/>
              </w:rPr>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x</w:t>
            </w:r>
          </w:p>
        </w:tc>
      </w:tr>
      <w:tr>
        <w:trPr>
          <w:cantSplit w:val="0"/>
          <w:tblHeader w:val="0"/>
        </w:trPr>
        <w:tc>
          <w:tcPr/>
          <w:p w:rsidR="00000000" w:rsidDel="00000000" w:rsidP="00000000" w:rsidRDefault="00000000" w:rsidRPr="00000000" w14:paraId="0000009E">
            <w:pPr>
              <w:spacing w:after="40" w:before="40" w:line="240" w:lineRule="auto"/>
              <w:jc w:val="center"/>
              <w:rPr>
                <w:sz w:val="22"/>
                <w:szCs w:val="22"/>
              </w:rPr>
            </w:pPr>
            <w:r w:rsidDel="00000000" w:rsidR="00000000" w:rsidRPr="00000000">
              <w:rPr>
                <w:sz w:val="22"/>
                <w:szCs w:val="22"/>
                <w:rtl w:val="0"/>
              </w:rPr>
              <w:t xml:space="preserve">3</w:t>
            </w:r>
          </w:p>
        </w:tc>
        <w:tc>
          <w:tcPr/>
          <w:p w:rsidR="00000000" w:rsidDel="00000000" w:rsidP="00000000" w:rsidRDefault="00000000" w:rsidRPr="00000000" w14:paraId="0000009F">
            <w:pPr>
              <w:rPr>
                <w:sz w:val="22"/>
                <w:szCs w:val="22"/>
              </w:rPr>
            </w:pPr>
            <w:r w:rsidDel="00000000" w:rsidR="00000000" w:rsidRPr="00000000">
              <w:rPr>
                <w:sz w:val="22"/>
                <w:szCs w:val="22"/>
                <w:rtl w:val="0"/>
              </w:rPr>
              <w:t xml:space="preserve">Trịnh Xuân Dũng</w:t>
            </w:r>
          </w:p>
        </w:tc>
        <w:tc>
          <w:tcPr/>
          <w:p w:rsidR="00000000" w:rsidDel="00000000" w:rsidP="00000000" w:rsidRDefault="00000000" w:rsidRPr="00000000" w14:paraId="000000A0">
            <w:pPr>
              <w:rPr>
                <w:sz w:val="22"/>
                <w:szCs w:val="22"/>
              </w:rPr>
            </w:pPr>
            <w:r w:rsidDel="00000000" w:rsidR="00000000" w:rsidRPr="00000000">
              <w:rPr>
                <w:sz w:val="22"/>
                <w:szCs w:val="22"/>
                <w:rtl w:val="0"/>
              </w:rPr>
              <w:t xml:space="preserve">Tổ chức kinh doanh nhà hàng</w:t>
            </w:r>
          </w:p>
        </w:tc>
        <w:tc>
          <w:tcPr/>
          <w:p w:rsidR="00000000" w:rsidDel="00000000" w:rsidP="00000000" w:rsidRDefault="00000000" w:rsidRPr="00000000" w14:paraId="000000A1">
            <w:pPr>
              <w:jc w:val="center"/>
              <w:rPr>
                <w:sz w:val="22"/>
                <w:szCs w:val="22"/>
              </w:rPr>
            </w:pPr>
            <w:r w:rsidDel="00000000" w:rsidR="00000000" w:rsidRPr="00000000">
              <w:rPr>
                <w:sz w:val="22"/>
                <w:szCs w:val="22"/>
                <w:rtl w:val="0"/>
              </w:rPr>
              <w:t xml:space="preserve">2003</w:t>
            </w:r>
          </w:p>
        </w:tc>
        <w:tc>
          <w:tcPr/>
          <w:p w:rsidR="00000000" w:rsidDel="00000000" w:rsidP="00000000" w:rsidRDefault="00000000" w:rsidRPr="00000000" w14:paraId="000000A2">
            <w:pPr>
              <w:rPr>
                <w:sz w:val="22"/>
                <w:szCs w:val="22"/>
              </w:rPr>
            </w:pPr>
            <w:r w:rsidDel="00000000" w:rsidR="00000000" w:rsidRPr="00000000">
              <w:rPr>
                <w:sz w:val="22"/>
                <w:szCs w:val="22"/>
                <w:rtl w:val="0"/>
              </w:rPr>
              <w:t xml:space="preserve">Lao động Xã hội</w:t>
            </w:r>
          </w:p>
        </w:tc>
        <w:tc>
          <w:tcPr/>
          <w:p w:rsidR="00000000" w:rsidDel="00000000" w:rsidP="00000000" w:rsidRDefault="00000000" w:rsidRPr="00000000" w14:paraId="000000A3">
            <w:pPr>
              <w:jc w:val="center"/>
              <w:rPr>
                <w:sz w:val="22"/>
                <w:szCs w:val="22"/>
              </w:rPr>
            </w:pPr>
            <w:r w:rsidDel="00000000" w:rsidR="00000000" w:rsidRPr="00000000">
              <w:rPr>
                <w:sz w:val="22"/>
                <w:szCs w:val="22"/>
                <w:rtl w:val="0"/>
              </w:rPr>
              <w:t xml:space="preserve">Giảng viên</w:t>
            </w:r>
          </w:p>
        </w:tc>
        <w:tc>
          <w:tcPr/>
          <w:p w:rsidR="00000000" w:rsidDel="00000000" w:rsidP="00000000" w:rsidRDefault="00000000" w:rsidRPr="00000000" w14:paraId="000000A4">
            <w:pPr>
              <w:jc w:val="center"/>
              <w:rPr>
                <w:sz w:val="22"/>
                <w:szCs w:val="22"/>
              </w:rPr>
            </w:pPr>
            <w:r w:rsidDel="00000000" w:rsidR="00000000" w:rsidRPr="00000000">
              <w:rPr>
                <w:rtl w:val="0"/>
              </w:rPr>
            </w:r>
          </w:p>
        </w:tc>
        <w:tc>
          <w:tcPr/>
          <w:p w:rsidR="00000000" w:rsidDel="00000000" w:rsidP="00000000" w:rsidRDefault="00000000" w:rsidRPr="00000000" w14:paraId="000000A5">
            <w:pPr>
              <w:jc w:val="center"/>
              <w:rPr>
                <w:sz w:val="22"/>
                <w:szCs w:val="22"/>
              </w:rPr>
            </w:pPr>
            <w:r w:rsidDel="00000000" w:rsidR="00000000" w:rsidRPr="00000000">
              <w:rPr>
                <w:sz w:val="22"/>
                <w:szCs w:val="22"/>
                <w:rtl w:val="0"/>
              </w:rPr>
              <w:t xml:space="preserve">x</w:t>
            </w:r>
          </w:p>
        </w:tc>
      </w:tr>
      <w:tr>
        <w:trPr>
          <w:cantSplit w:val="0"/>
          <w:tblHeader w:val="0"/>
        </w:trPr>
        <w:tc>
          <w:tcPr/>
          <w:p w:rsidR="00000000" w:rsidDel="00000000" w:rsidP="00000000" w:rsidRDefault="00000000" w:rsidRPr="00000000" w14:paraId="000000A6">
            <w:pPr>
              <w:spacing w:after="40" w:before="40" w:line="240" w:lineRule="auto"/>
              <w:jc w:val="center"/>
              <w:rPr>
                <w:sz w:val="22"/>
                <w:szCs w:val="22"/>
              </w:rPr>
            </w:pPr>
            <w:r w:rsidDel="00000000" w:rsidR="00000000" w:rsidRPr="00000000">
              <w:rPr>
                <w:sz w:val="22"/>
                <w:szCs w:val="22"/>
                <w:rtl w:val="0"/>
              </w:rPr>
              <w:t xml:space="preserve">4</w:t>
            </w:r>
          </w:p>
        </w:tc>
        <w:tc>
          <w:tcPr/>
          <w:p w:rsidR="00000000" w:rsidDel="00000000" w:rsidP="00000000" w:rsidRDefault="00000000" w:rsidRPr="00000000" w14:paraId="000000A7">
            <w:pPr>
              <w:rPr>
                <w:sz w:val="22"/>
                <w:szCs w:val="22"/>
              </w:rPr>
            </w:pPr>
            <w:r w:rsidDel="00000000" w:rsidR="00000000" w:rsidRPr="00000000">
              <w:rPr>
                <w:sz w:val="22"/>
                <w:szCs w:val="22"/>
                <w:highlight w:val="white"/>
                <w:rtl w:val="0"/>
              </w:rPr>
              <w:t xml:space="preserve">Nguyễn Hữu Thủy</w:t>
            </w:r>
            <w:r w:rsidDel="00000000" w:rsidR="00000000" w:rsidRPr="00000000">
              <w:rPr>
                <w:rtl w:val="0"/>
              </w:rPr>
            </w:r>
          </w:p>
        </w:tc>
        <w:tc>
          <w:tcPr/>
          <w:p w:rsidR="00000000" w:rsidDel="00000000" w:rsidP="00000000" w:rsidRDefault="00000000" w:rsidRPr="00000000" w14:paraId="000000A8">
            <w:pPr>
              <w:rPr>
                <w:sz w:val="22"/>
                <w:szCs w:val="22"/>
              </w:rPr>
            </w:pPr>
            <w:r w:rsidDel="00000000" w:rsidR="00000000" w:rsidRPr="00000000">
              <w:rPr>
                <w:sz w:val="22"/>
                <w:szCs w:val="22"/>
                <w:rtl w:val="0"/>
              </w:rPr>
              <w:t xml:space="preserve">Giáo trình Phương pháp xây dựng thực đơn</w:t>
            </w:r>
          </w:p>
        </w:tc>
        <w:tc>
          <w:tcPr/>
          <w:p w:rsidR="00000000" w:rsidDel="00000000" w:rsidP="00000000" w:rsidRDefault="00000000" w:rsidRPr="00000000" w14:paraId="000000A9">
            <w:pPr>
              <w:spacing w:line="312" w:lineRule="auto"/>
              <w:jc w:val="center"/>
              <w:rPr>
                <w:sz w:val="22"/>
                <w:szCs w:val="22"/>
              </w:rPr>
            </w:pPr>
            <w:r w:rsidDel="00000000" w:rsidR="00000000" w:rsidRPr="00000000">
              <w:rPr>
                <w:sz w:val="22"/>
                <w:szCs w:val="22"/>
                <w:rtl w:val="0"/>
              </w:rPr>
              <w:t xml:space="preserve">2008</w:t>
            </w:r>
          </w:p>
        </w:tc>
        <w:tc>
          <w:tcPr/>
          <w:p w:rsidR="00000000" w:rsidDel="00000000" w:rsidP="00000000" w:rsidRDefault="00000000" w:rsidRPr="00000000" w14:paraId="000000AA">
            <w:pPr>
              <w:spacing w:line="312" w:lineRule="auto"/>
              <w:jc w:val="center"/>
              <w:rPr>
                <w:sz w:val="22"/>
                <w:szCs w:val="22"/>
              </w:rPr>
            </w:pPr>
            <w:r w:rsidDel="00000000" w:rsidR="00000000" w:rsidRPr="00000000">
              <w:rPr>
                <w:sz w:val="22"/>
                <w:szCs w:val="22"/>
                <w:rtl w:val="0"/>
              </w:rPr>
              <w:t xml:space="preserve">Hà Nội</w:t>
            </w:r>
          </w:p>
        </w:tc>
        <w:tc>
          <w:tcPr/>
          <w:p w:rsidR="00000000" w:rsidDel="00000000" w:rsidP="00000000" w:rsidRDefault="00000000" w:rsidRPr="00000000" w14:paraId="000000AB">
            <w:pPr>
              <w:spacing w:line="312" w:lineRule="auto"/>
              <w:jc w:val="center"/>
              <w:rPr>
                <w:sz w:val="22"/>
                <w:szCs w:val="22"/>
              </w:rPr>
            </w:pPr>
            <w:r w:rsidDel="00000000" w:rsidR="00000000" w:rsidRPr="00000000">
              <w:rPr>
                <w:sz w:val="22"/>
                <w:szCs w:val="22"/>
                <w:rtl w:val="0"/>
              </w:rPr>
              <w:t xml:space="preserve">Thư viện</w:t>
            </w:r>
          </w:p>
        </w:tc>
        <w:tc>
          <w:tcPr/>
          <w:p w:rsidR="00000000" w:rsidDel="00000000" w:rsidP="00000000" w:rsidRDefault="00000000" w:rsidRPr="00000000" w14:paraId="000000AC">
            <w:pPr>
              <w:spacing w:line="312" w:lineRule="auto"/>
              <w:jc w:val="center"/>
              <w:rPr>
                <w:sz w:val="22"/>
                <w:szCs w:val="22"/>
              </w:rPr>
            </w:pPr>
            <w:r w:rsidDel="00000000" w:rsidR="00000000" w:rsidRPr="00000000">
              <w:rPr>
                <w:rtl w:val="0"/>
              </w:rPr>
            </w:r>
          </w:p>
        </w:tc>
        <w:tc>
          <w:tcPr/>
          <w:p w:rsidR="00000000" w:rsidDel="00000000" w:rsidP="00000000" w:rsidRDefault="00000000" w:rsidRPr="00000000" w14:paraId="000000AD">
            <w:pPr>
              <w:jc w:val="center"/>
              <w:rPr>
                <w:sz w:val="22"/>
                <w:szCs w:val="22"/>
              </w:rPr>
            </w:pPr>
            <w:r w:rsidDel="00000000" w:rsidR="00000000" w:rsidRPr="00000000">
              <w:rPr>
                <w:sz w:val="22"/>
                <w:szCs w:val="22"/>
                <w:rtl w:val="0"/>
              </w:rPr>
              <w:t xml:space="preserve">x</w:t>
            </w:r>
          </w:p>
        </w:tc>
      </w:tr>
      <w:tr>
        <w:trPr>
          <w:cantSplit w:val="0"/>
          <w:tblHeader w:val="0"/>
        </w:trPr>
        <w:tc>
          <w:tcPr/>
          <w:p w:rsidR="00000000" w:rsidDel="00000000" w:rsidP="00000000" w:rsidRDefault="00000000" w:rsidRPr="00000000" w14:paraId="000000AE">
            <w:pPr>
              <w:spacing w:after="40" w:before="40" w:line="240" w:lineRule="auto"/>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AF">
            <w:pPr>
              <w:spacing w:line="312" w:lineRule="auto"/>
              <w:rPr>
                <w:sz w:val="22"/>
                <w:szCs w:val="22"/>
              </w:rPr>
            </w:pPr>
            <w:r w:rsidDel="00000000" w:rsidR="00000000" w:rsidRPr="00000000">
              <w:rPr>
                <w:sz w:val="22"/>
                <w:szCs w:val="22"/>
                <w:rtl w:val="0"/>
              </w:rPr>
              <w:t xml:space="preserve">June Payne-Palacio,</w:t>
            </w:r>
          </w:p>
          <w:p w:rsidR="00000000" w:rsidDel="00000000" w:rsidP="00000000" w:rsidRDefault="00000000" w:rsidRPr="00000000" w14:paraId="000000B0">
            <w:pPr>
              <w:spacing w:line="312" w:lineRule="auto"/>
              <w:rPr>
                <w:sz w:val="22"/>
                <w:szCs w:val="22"/>
              </w:rPr>
            </w:pPr>
            <w:r w:rsidDel="00000000" w:rsidR="00000000" w:rsidRPr="00000000">
              <w:rPr>
                <w:sz w:val="22"/>
                <w:szCs w:val="22"/>
                <w:rtl w:val="0"/>
              </w:rPr>
              <w:t xml:space="preserve">Monica Theis</w:t>
            </w:r>
          </w:p>
          <w:p w:rsidR="00000000" w:rsidDel="00000000" w:rsidP="00000000" w:rsidRDefault="00000000" w:rsidRPr="00000000" w14:paraId="000000B1">
            <w:pPr>
              <w:spacing w:line="312" w:lineRule="auto"/>
              <w:rPr>
                <w:sz w:val="22"/>
                <w:szCs w:val="22"/>
              </w:rPr>
            </w:pPr>
            <w:r w:rsidDel="00000000" w:rsidR="00000000" w:rsidRPr="00000000">
              <w:rPr>
                <w:rtl w:val="0"/>
              </w:rPr>
            </w:r>
          </w:p>
        </w:tc>
        <w:tc>
          <w:tcPr/>
          <w:p w:rsidR="00000000" w:rsidDel="00000000" w:rsidP="00000000" w:rsidRDefault="00000000" w:rsidRPr="00000000" w14:paraId="000000B2">
            <w:pPr>
              <w:spacing w:line="312" w:lineRule="auto"/>
              <w:rPr>
                <w:sz w:val="22"/>
                <w:szCs w:val="22"/>
              </w:rPr>
            </w:pPr>
            <w:r w:rsidDel="00000000" w:rsidR="00000000" w:rsidRPr="00000000">
              <w:rPr>
                <w:sz w:val="22"/>
                <w:szCs w:val="22"/>
                <w:rtl w:val="0"/>
              </w:rPr>
              <w:t xml:space="preserve">Foodservice Management</w:t>
            </w:r>
          </w:p>
          <w:p w:rsidR="00000000" w:rsidDel="00000000" w:rsidP="00000000" w:rsidRDefault="00000000" w:rsidRPr="00000000" w14:paraId="000000B3">
            <w:pPr>
              <w:spacing w:line="312" w:lineRule="auto"/>
              <w:rPr>
                <w:sz w:val="22"/>
                <w:szCs w:val="22"/>
              </w:rPr>
            </w:pPr>
            <w:r w:rsidDel="00000000" w:rsidR="00000000" w:rsidRPr="00000000">
              <w:rPr>
                <w:sz w:val="22"/>
                <w:szCs w:val="22"/>
                <w:rtl w:val="0"/>
              </w:rPr>
              <w:t xml:space="preserve">Principles and Practices</w:t>
            </w:r>
          </w:p>
        </w:tc>
        <w:tc>
          <w:tcPr/>
          <w:p w:rsidR="00000000" w:rsidDel="00000000" w:rsidP="00000000" w:rsidRDefault="00000000" w:rsidRPr="00000000" w14:paraId="000000B4">
            <w:pPr>
              <w:spacing w:line="312" w:lineRule="auto"/>
              <w:jc w:val="center"/>
              <w:rPr>
                <w:sz w:val="22"/>
                <w:szCs w:val="22"/>
              </w:rPr>
            </w:pPr>
            <w:r w:rsidDel="00000000" w:rsidR="00000000" w:rsidRPr="00000000">
              <w:rPr>
                <w:sz w:val="22"/>
                <w:szCs w:val="22"/>
                <w:rtl w:val="0"/>
              </w:rPr>
              <w:t xml:space="preserve">2009</w:t>
            </w:r>
          </w:p>
        </w:tc>
        <w:tc>
          <w:tcPr/>
          <w:p w:rsidR="00000000" w:rsidDel="00000000" w:rsidP="00000000" w:rsidRDefault="00000000" w:rsidRPr="00000000" w14:paraId="000000B5">
            <w:pPr>
              <w:spacing w:line="312" w:lineRule="auto"/>
              <w:jc w:val="center"/>
              <w:rPr>
                <w:sz w:val="22"/>
                <w:szCs w:val="22"/>
              </w:rPr>
            </w:pPr>
            <w:r w:rsidDel="00000000" w:rsidR="00000000" w:rsidRPr="00000000">
              <w:rPr>
                <w:sz w:val="22"/>
                <w:szCs w:val="22"/>
                <w:rtl w:val="0"/>
              </w:rPr>
              <w:t xml:space="preserve">Prentice Hall</w:t>
            </w:r>
          </w:p>
        </w:tc>
        <w:tc>
          <w:tcPr/>
          <w:p w:rsidR="00000000" w:rsidDel="00000000" w:rsidP="00000000" w:rsidRDefault="00000000" w:rsidRPr="00000000" w14:paraId="000000B6">
            <w:pPr>
              <w:spacing w:line="312" w:lineRule="auto"/>
              <w:jc w:val="center"/>
              <w:rPr>
                <w:sz w:val="22"/>
                <w:szCs w:val="22"/>
              </w:rPr>
            </w:pPr>
            <w:r w:rsidDel="00000000" w:rsidR="00000000" w:rsidRPr="00000000">
              <w:rPr>
                <w:sz w:val="22"/>
                <w:szCs w:val="22"/>
                <w:rtl w:val="0"/>
              </w:rPr>
              <w:t xml:space="preserve">Thư viện trường</w:t>
            </w:r>
          </w:p>
        </w:tc>
        <w:tc>
          <w:tcPr/>
          <w:p w:rsidR="00000000" w:rsidDel="00000000" w:rsidP="00000000" w:rsidRDefault="00000000" w:rsidRPr="00000000" w14:paraId="000000B7">
            <w:pPr>
              <w:spacing w:line="312" w:lineRule="auto"/>
              <w:jc w:val="center"/>
              <w:rPr>
                <w:sz w:val="22"/>
                <w:szCs w:val="22"/>
              </w:rPr>
            </w:pPr>
            <w:r w:rsidDel="00000000" w:rsidR="00000000" w:rsidRPr="00000000">
              <w:rPr>
                <w:rtl w:val="0"/>
              </w:rPr>
            </w:r>
          </w:p>
        </w:tc>
        <w:tc>
          <w:tcPr/>
          <w:p w:rsidR="00000000" w:rsidDel="00000000" w:rsidP="00000000" w:rsidRDefault="00000000" w:rsidRPr="00000000" w14:paraId="000000B8">
            <w:pPr>
              <w:spacing w:line="312" w:lineRule="auto"/>
              <w:jc w:val="center"/>
              <w:rPr>
                <w:sz w:val="22"/>
                <w:szCs w:val="22"/>
              </w:rPr>
            </w:pPr>
            <w:r w:rsidDel="00000000" w:rsidR="00000000" w:rsidRPr="00000000">
              <w:rPr>
                <w:sz w:val="22"/>
                <w:szCs w:val="22"/>
                <w:rtl w:val="0"/>
              </w:rPr>
              <w:t xml:space="preserve">x</w:t>
            </w:r>
          </w:p>
        </w:tc>
      </w:tr>
    </w:tbl>
    <w:p w:rsidR="00000000" w:rsidDel="00000000" w:rsidP="00000000" w:rsidRDefault="00000000" w:rsidRPr="00000000" w14:paraId="000000B9">
      <w:pPr>
        <w:spacing w:after="60" w:before="120" w:line="240" w:lineRule="auto"/>
        <w:jc w:val="both"/>
        <w:rPr>
          <w:b w:val="1"/>
          <w:sz w:val="24"/>
          <w:szCs w:val="24"/>
        </w:rPr>
      </w:pPr>
      <w:r w:rsidDel="00000000" w:rsidR="00000000" w:rsidRPr="00000000">
        <w:rPr>
          <w:rtl w:val="0"/>
        </w:rPr>
      </w:r>
    </w:p>
    <w:p w:rsidR="00000000" w:rsidDel="00000000" w:rsidP="00000000" w:rsidRDefault="00000000" w:rsidRPr="00000000" w14:paraId="000000BA">
      <w:pPr>
        <w:spacing w:after="60" w:before="120" w:line="240" w:lineRule="auto"/>
        <w:jc w:val="both"/>
        <w:rPr>
          <w:i w:val="1"/>
          <w:color w:val="0000ff"/>
          <w:sz w:val="24"/>
          <w:szCs w:val="24"/>
        </w:rPr>
      </w:pPr>
      <w:r w:rsidDel="00000000" w:rsidR="00000000" w:rsidRPr="00000000">
        <w:rPr>
          <w:b w:val="1"/>
          <w:sz w:val="24"/>
          <w:szCs w:val="24"/>
          <w:rtl w:val="0"/>
        </w:rPr>
        <w:t xml:space="preserve">8. Kế </w:t>
      </w:r>
      <w:r w:rsidDel="00000000" w:rsidR="00000000" w:rsidRPr="00000000">
        <w:rPr>
          <w:b w:val="1"/>
          <w:color w:val="000000"/>
          <w:sz w:val="24"/>
          <w:szCs w:val="24"/>
          <w:rtl w:val="0"/>
        </w:rPr>
        <w:t xml:space="preserve">hoạch dạy học:</w:t>
      </w:r>
      <w:r w:rsidDel="00000000" w:rsidR="00000000" w:rsidRPr="00000000">
        <w:rPr>
          <w:color w:val="000000"/>
          <w:sz w:val="24"/>
          <w:szCs w:val="24"/>
          <w:rtl w:val="0"/>
        </w:rPr>
        <w:tab/>
      </w:r>
      <w:r w:rsidDel="00000000" w:rsidR="00000000" w:rsidRPr="00000000">
        <w:rPr>
          <w:i w:val="1"/>
          <w:color w:val="0000ff"/>
          <w:sz w:val="24"/>
          <w:szCs w:val="24"/>
          <w:rtl w:val="0"/>
        </w:rPr>
        <w:t xml:space="preserve"> </w:t>
      </w:r>
    </w:p>
    <w:tbl>
      <w:tblPr>
        <w:tblStyle w:val="Table3"/>
        <w:tblW w:w="10065.0" w:type="dxa"/>
        <w:jc w:val="left"/>
        <w:tblInd w:w="-319.0" w:type="dxa"/>
        <w:tblBorders>
          <w:top w:color="7f7f7f" w:space="0" w:sz="4" w:val="single"/>
          <w:left w:color="000000" w:space="0" w:sz="4" w:val="single"/>
          <w:bottom w:color="7f7f7f" w:space="0" w:sz="4" w:val="single"/>
          <w:right w:color="000000" w:space="0" w:sz="4" w:val="single"/>
          <w:insideH w:color="000000" w:space="0" w:sz="4" w:val="single"/>
          <w:insideV w:color="000000" w:space="0" w:sz="4" w:val="single"/>
        </w:tblBorders>
        <w:tblLayout w:type="fixed"/>
        <w:tblLook w:val="0400"/>
      </w:tblPr>
      <w:tblGrid>
        <w:gridCol w:w="600"/>
        <w:gridCol w:w="1950"/>
        <w:gridCol w:w="1125"/>
        <w:gridCol w:w="570"/>
        <w:gridCol w:w="1890"/>
        <w:gridCol w:w="3930"/>
        <w:tblGridChange w:id="0">
          <w:tblGrid>
            <w:gridCol w:w="600"/>
            <w:gridCol w:w="1950"/>
            <w:gridCol w:w="1125"/>
            <w:gridCol w:w="570"/>
            <w:gridCol w:w="1890"/>
            <w:gridCol w:w="3930"/>
          </w:tblGrid>
        </w:tblGridChange>
      </w:tblGrid>
      <w:tr>
        <w:trPr>
          <w:cantSplit w:val="0"/>
          <w:tblHeader w:val="0"/>
        </w:trPr>
        <w:tc>
          <w:tcPr>
            <w:vAlign w:val="center"/>
          </w:tcPr>
          <w:p w:rsidR="00000000" w:rsidDel="00000000" w:rsidP="00000000" w:rsidRDefault="00000000" w:rsidRPr="00000000" w14:paraId="000000BB">
            <w:pPr>
              <w:spacing w:line="240" w:lineRule="auto"/>
              <w:jc w:val="center"/>
              <w:rPr>
                <w:b w:val="1"/>
                <w:color w:val="000000"/>
                <w:sz w:val="22"/>
                <w:szCs w:val="22"/>
              </w:rPr>
            </w:pPr>
            <w:r w:rsidDel="00000000" w:rsidR="00000000" w:rsidRPr="00000000">
              <w:rPr>
                <w:b w:val="1"/>
                <w:color w:val="000000"/>
                <w:sz w:val="22"/>
                <w:szCs w:val="22"/>
                <w:rtl w:val="0"/>
              </w:rPr>
              <w:t xml:space="preserve">TT.</w:t>
            </w:r>
          </w:p>
        </w:tc>
        <w:tc>
          <w:tcPr>
            <w:vAlign w:val="center"/>
          </w:tcPr>
          <w:p w:rsidR="00000000" w:rsidDel="00000000" w:rsidP="00000000" w:rsidRDefault="00000000" w:rsidRPr="00000000" w14:paraId="000000BC">
            <w:pPr>
              <w:spacing w:line="240" w:lineRule="auto"/>
              <w:jc w:val="center"/>
              <w:rPr>
                <w:b w:val="1"/>
                <w:color w:val="000000"/>
                <w:sz w:val="22"/>
                <w:szCs w:val="22"/>
              </w:rPr>
            </w:pPr>
            <w:r w:rsidDel="00000000" w:rsidR="00000000" w:rsidRPr="00000000">
              <w:rPr>
                <w:b w:val="1"/>
                <w:color w:val="000000"/>
                <w:sz w:val="22"/>
                <w:szCs w:val="22"/>
                <w:rtl w:val="0"/>
              </w:rPr>
              <w:t xml:space="preserve">Chủ đề</w:t>
            </w:r>
          </w:p>
        </w:tc>
        <w:tc>
          <w:tcPr>
            <w:vAlign w:val="center"/>
          </w:tcPr>
          <w:p w:rsidR="00000000" w:rsidDel="00000000" w:rsidP="00000000" w:rsidRDefault="00000000" w:rsidRPr="00000000" w14:paraId="000000BD">
            <w:pPr>
              <w:spacing w:line="240" w:lineRule="auto"/>
              <w:jc w:val="center"/>
              <w:rPr>
                <w:b w:val="1"/>
                <w:color w:val="000000"/>
                <w:sz w:val="22"/>
                <w:szCs w:val="22"/>
              </w:rPr>
            </w:pPr>
            <w:r w:rsidDel="00000000" w:rsidR="00000000" w:rsidRPr="00000000">
              <w:rPr>
                <w:b w:val="1"/>
                <w:color w:val="000000"/>
                <w:sz w:val="22"/>
                <w:szCs w:val="22"/>
                <w:rtl w:val="0"/>
              </w:rPr>
              <w:t xml:space="preserve">Nhằm đạt CLOs</w:t>
            </w:r>
          </w:p>
        </w:tc>
        <w:tc>
          <w:tcPr>
            <w:vAlign w:val="center"/>
          </w:tcPr>
          <w:p w:rsidR="00000000" w:rsidDel="00000000" w:rsidP="00000000" w:rsidRDefault="00000000" w:rsidRPr="00000000" w14:paraId="000000BE">
            <w:pPr>
              <w:spacing w:line="240" w:lineRule="auto"/>
              <w:jc w:val="center"/>
              <w:rPr>
                <w:b w:val="1"/>
                <w:color w:val="000000"/>
                <w:sz w:val="22"/>
                <w:szCs w:val="22"/>
              </w:rPr>
            </w:pPr>
            <w:r w:rsidDel="00000000" w:rsidR="00000000" w:rsidRPr="00000000">
              <w:rPr>
                <w:b w:val="1"/>
                <w:color w:val="000000"/>
                <w:sz w:val="22"/>
                <w:szCs w:val="22"/>
                <w:rtl w:val="0"/>
              </w:rPr>
              <w:t xml:space="preserve">Số tiết</w:t>
            </w:r>
          </w:p>
        </w:tc>
        <w:tc>
          <w:tcPr>
            <w:vAlign w:val="center"/>
          </w:tcPr>
          <w:p w:rsidR="00000000" w:rsidDel="00000000" w:rsidP="00000000" w:rsidRDefault="00000000" w:rsidRPr="00000000" w14:paraId="000000BF">
            <w:pPr>
              <w:spacing w:line="240" w:lineRule="auto"/>
              <w:jc w:val="center"/>
              <w:rPr>
                <w:b w:val="1"/>
                <w:color w:val="000000"/>
                <w:sz w:val="22"/>
                <w:szCs w:val="22"/>
              </w:rPr>
            </w:pPr>
            <w:r w:rsidDel="00000000" w:rsidR="00000000" w:rsidRPr="00000000">
              <w:rPr>
                <w:b w:val="1"/>
                <w:color w:val="000000"/>
                <w:sz w:val="22"/>
                <w:szCs w:val="22"/>
                <w:rtl w:val="0"/>
              </w:rPr>
              <w:t xml:space="preserve">Phương pháp dạy học</w:t>
            </w:r>
          </w:p>
        </w:tc>
        <w:tc>
          <w:tcPr>
            <w:vAlign w:val="center"/>
          </w:tcPr>
          <w:p w:rsidR="00000000" w:rsidDel="00000000" w:rsidP="00000000" w:rsidRDefault="00000000" w:rsidRPr="00000000" w14:paraId="000000C0">
            <w:pPr>
              <w:spacing w:line="240" w:lineRule="auto"/>
              <w:jc w:val="center"/>
              <w:rPr>
                <w:b w:val="1"/>
                <w:color w:val="000000"/>
                <w:sz w:val="22"/>
                <w:szCs w:val="22"/>
              </w:rPr>
            </w:pPr>
            <w:r w:rsidDel="00000000" w:rsidR="00000000" w:rsidRPr="00000000">
              <w:rPr>
                <w:b w:val="1"/>
                <w:color w:val="000000"/>
                <w:sz w:val="22"/>
                <w:szCs w:val="22"/>
                <w:rtl w:val="0"/>
              </w:rPr>
              <w:t xml:space="preserve">Nhiệm vụ của người học</w:t>
            </w:r>
          </w:p>
        </w:tc>
      </w:tr>
      <w:tr>
        <w:trPr>
          <w:cantSplit w:val="0"/>
          <w:tblHeader w:val="0"/>
        </w:trPr>
        <w:tc>
          <w:tcPr/>
          <w:p w:rsidR="00000000" w:rsidDel="00000000" w:rsidP="00000000" w:rsidRDefault="00000000" w:rsidRPr="00000000" w14:paraId="000000C1">
            <w:pPr>
              <w:spacing w:line="240" w:lineRule="auto"/>
              <w:jc w:val="center"/>
              <w:rPr>
                <w:color w:val="000000"/>
                <w:sz w:val="22"/>
                <w:szCs w:val="22"/>
              </w:rPr>
            </w:pPr>
            <w:r w:rsidDel="00000000" w:rsidR="00000000" w:rsidRPr="00000000">
              <w:rPr>
                <w:rtl w:val="0"/>
              </w:rPr>
            </w:r>
          </w:p>
        </w:tc>
        <w:tc>
          <w:tcPr/>
          <w:p w:rsidR="00000000" w:rsidDel="00000000" w:rsidP="00000000" w:rsidRDefault="00000000" w:rsidRPr="00000000" w14:paraId="000000C2">
            <w:pPr>
              <w:spacing w:line="240" w:lineRule="auto"/>
              <w:rPr>
                <w:b w:val="1"/>
                <w:sz w:val="22"/>
                <w:szCs w:val="22"/>
              </w:rPr>
            </w:pPr>
            <w:r w:rsidDel="00000000" w:rsidR="00000000" w:rsidRPr="00000000">
              <w:rPr>
                <w:rtl w:val="0"/>
              </w:rPr>
            </w:r>
          </w:p>
          <w:p w:rsidR="00000000" w:rsidDel="00000000" w:rsidP="00000000" w:rsidRDefault="00000000" w:rsidRPr="00000000" w14:paraId="000000C3">
            <w:pPr>
              <w:spacing w:line="240" w:lineRule="auto"/>
              <w:rPr>
                <w:color w:val="000000"/>
                <w:sz w:val="22"/>
                <w:szCs w:val="22"/>
              </w:rPr>
            </w:pPr>
            <w:r w:rsidDel="00000000" w:rsidR="00000000" w:rsidRPr="00000000">
              <w:rPr>
                <w:sz w:val="22"/>
                <w:szCs w:val="22"/>
                <w:rtl w:val="0"/>
              </w:rPr>
              <w:t xml:space="preserve">Giới thiệu học phần</w:t>
            </w:r>
            <w:r w:rsidDel="00000000" w:rsidR="00000000" w:rsidRPr="00000000">
              <w:rPr>
                <w:rtl w:val="0"/>
              </w:rPr>
            </w:r>
          </w:p>
        </w:tc>
        <w:tc>
          <w:tcPr/>
          <w:p w:rsidR="00000000" w:rsidDel="00000000" w:rsidP="00000000" w:rsidRDefault="00000000" w:rsidRPr="00000000" w14:paraId="000000C4">
            <w:pPr>
              <w:spacing w:line="240" w:lineRule="auto"/>
              <w:jc w:val="center"/>
              <w:rPr>
                <w:color w:val="000000"/>
                <w:sz w:val="22"/>
                <w:szCs w:val="22"/>
              </w:rPr>
            </w:pPr>
            <w:r w:rsidDel="00000000" w:rsidR="00000000" w:rsidRPr="00000000">
              <w:rPr>
                <w:rtl w:val="0"/>
              </w:rPr>
            </w:r>
          </w:p>
        </w:tc>
        <w:tc>
          <w:tcPr/>
          <w:p w:rsidR="00000000" w:rsidDel="00000000" w:rsidP="00000000" w:rsidRDefault="00000000" w:rsidRPr="00000000" w14:paraId="000000C5">
            <w:pPr>
              <w:spacing w:line="240" w:lineRule="auto"/>
              <w:jc w:val="center"/>
              <w:rPr>
                <w:color w:val="000000"/>
                <w:sz w:val="22"/>
                <w:szCs w:val="22"/>
              </w:rPr>
            </w:pPr>
            <w:r w:rsidDel="00000000" w:rsidR="00000000" w:rsidRPr="00000000">
              <w:rPr>
                <w:rtl w:val="0"/>
              </w:rPr>
            </w:r>
          </w:p>
        </w:tc>
        <w:tc>
          <w:tcPr/>
          <w:p w:rsidR="00000000" w:rsidDel="00000000" w:rsidP="00000000" w:rsidRDefault="00000000" w:rsidRPr="00000000" w14:paraId="000000C6">
            <w:pPr>
              <w:spacing w:line="240" w:lineRule="auto"/>
              <w:rPr>
                <w:sz w:val="22"/>
                <w:szCs w:val="22"/>
              </w:rPr>
            </w:pPr>
            <w:r w:rsidDel="00000000" w:rsidR="00000000" w:rsidRPr="00000000">
              <w:rPr>
                <w:sz w:val="22"/>
                <w:szCs w:val="22"/>
                <w:rtl w:val="0"/>
              </w:rPr>
              <w:t xml:space="preserve">Sử dụng phim tư liệu trong giảng dạy.</w:t>
            </w:r>
          </w:p>
          <w:p w:rsidR="00000000" w:rsidDel="00000000" w:rsidP="00000000" w:rsidRDefault="00000000" w:rsidRPr="00000000" w14:paraId="000000C7">
            <w:pPr>
              <w:spacing w:line="240" w:lineRule="auto"/>
              <w:rPr>
                <w:sz w:val="22"/>
                <w:szCs w:val="22"/>
              </w:rPr>
            </w:pPr>
            <w:r w:rsidDel="00000000" w:rsidR="00000000" w:rsidRPr="00000000">
              <w:rPr>
                <w:rtl w:val="0"/>
              </w:rPr>
            </w:r>
          </w:p>
          <w:p w:rsidR="00000000" w:rsidDel="00000000" w:rsidP="00000000" w:rsidRDefault="00000000" w:rsidRPr="00000000" w14:paraId="000000C8">
            <w:pPr>
              <w:spacing w:line="240" w:lineRule="auto"/>
              <w:rPr>
                <w:color w:val="000000"/>
                <w:sz w:val="22"/>
                <w:szCs w:val="22"/>
              </w:rPr>
            </w:pPr>
            <w:r w:rsidDel="00000000" w:rsidR="00000000" w:rsidRPr="00000000">
              <w:rPr>
                <w:color w:val="000000"/>
                <w:sz w:val="22"/>
                <w:szCs w:val="22"/>
                <w:rtl w:val="0"/>
              </w:rPr>
              <w:t xml:space="preserve">(Buổi 1, </w:t>
            </w:r>
          </w:p>
          <w:p w:rsidR="00000000" w:rsidDel="00000000" w:rsidP="00000000" w:rsidRDefault="00000000" w:rsidRPr="00000000" w14:paraId="000000C9">
            <w:pPr>
              <w:spacing w:line="240" w:lineRule="auto"/>
              <w:rPr>
                <w:color w:val="000000"/>
                <w:sz w:val="22"/>
                <w:szCs w:val="22"/>
              </w:rPr>
            </w:pPr>
            <w:r w:rsidDel="00000000" w:rsidR="00000000" w:rsidRPr="00000000">
              <w:rPr>
                <w:color w:val="000000"/>
                <w:sz w:val="22"/>
                <w:szCs w:val="22"/>
                <w:rtl w:val="0"/>
              </w:rPr>
              <w:t xml:space="preserve">tuần 1)</w:t>
            </w:r>
          </w:p>
        </w:tc>
        <w:tc>
          <w:tcPr>
            <w:vAlign w:val="bottom"/>
          </w:tcPr>
          <w:p w:rsidR="00000000" w:rsidDel="00000000" w:rsidP="00000000" w:rsidRDefault="00000000" w:rsidRPr="00000000" w14:paraId="000000CA">
            <w:pPr>
              <w:numPr>
                <w:ilvl w:val="0"/>
                <w:numId w:val="3"/>
              </w:numPr>
              <w:spacing w:line="240" w:lineRule="auto"/>
              <w:ind w:left="267" w:hanging="270"/>
              <w:rPr>
                <w:color w:val="000000"/>
                <w:sz w:val="22"/>
                <w:szCs w:val="22"/>
              </w:rPr>
            </w:pPr>
            <w:r w:rsidDel="00000000" w:rsidR="00000000" w:rsidRPr="00000000">
              <w:rPr>
                <w:color w:val="000000"/>
                <w:sz w:val="22"/>
                <w:szCs w:val="22"/>
                <w:rtl w:val="0"/>
              </w:rPr>
              <w:t xml:space="preserve">Tự học: </w:t>
            </w:r>
          </w:p>
          <w:p w:rsidR="00000000" w:rsidDel="00000000" w:rsidP="00000000" w:rsidRDefault="00000000" w:rsidRPr="00000000" w14:paraId="000000CB">
            <w:pPr>
              <w:numPr>
                <w:ilvl w:val="0"/>
                <w:numId w:val="13"/>
              </w:numPr>
              <w:spacing w:line="240" w:lineRule="auto"/>
              <w:ind w:left="267" w:hanging="270"/>
              <w:rPr>
                <w:sz w:val="22"/>
                <w:szCs w:val="22"/>
              </w:rPr>
            </w:pPr>
            <w:r w:rsidDel="00000000" w:rsidR="00000000" w:rsidRPr="00000000">
              <w:rPr>
                <w:color w:val="000000"/>
                <w:sz w:val="22"/>
                <w:szCs w:val="22"/>
                <w:rtl w:val="0"/>
              </w:rPr>
              <w:t xml:space="preserve">Đọc: </w:t>
            </w:r>
          </w:p>
          <w:p w:rsidR="00000000" w:rsidDel="00000000" w:rsidP="00000000" w:rsidRDefault="00000000" w:rsidRPr="00000000" w14:paraId="000000CC">
            <w:pPr>
              <w:numPr>
                <w:ilvl w:val="1"/>
                <w:numId w:val="13"/>
              </w:numPr>
              <w:tabs>
                <w:tab w:val="left" w:pos="447"/>
              </w:tabs>
              <w:spacing w:line="240" w:lineRule="auto"/>
              <w:ind w:left="-3" w:firstLine="270"/>
              <w:rPr>
                <w:color w:val="000000"/>
                <w:sz w:val="22"/>
                <w:szCs w:val="22"/>
              </w:rPr>
            </w:pPr>
            <w:r w:rsidDel="00000000" w:rsidR="00000000" w:rsidRPr="00000000">
              <w:rPr>
                <w:color w:val="000000"/>
                <w:sz w:val="22"/>
                <w:szCs w:val="22"/>
                <w:rtl w:val="0"/>
              </w:rPr>
              <w:t xml:space="preserve">Đề </w:t>
            </w:r>
            <w:r w:rsidDel="00000000" w:rsidR="00000000" w:rsidRPr="00000000">
              <w:rPr>
                <w:sz w:val="22"/>
                <w:szCs w:val="22"/>
                <w:rtl w:val="0"/>
              </w:rPr>
              <w:t xml:space="preserve">cương</w:t>
            </w:r>
            <w:r w:rsidDel="00000000" w:rsidR="00000000" w:rsidRPr="00000000">
              <w:rPr>
                <w:color w:val="000000"/>
                <w:sz w:val="22"/>
                <w:szCs w:val="22"/>
                <w:rtl w:val="0"/>
              </w:rPr>
              <w:t xml:space="preserve"> chi tiết học phần.</w:t>
            </w:r>
          </w:p>
          <w:p w:rsidR="00000000" w:rsidDel="00000000" w:rsidP="00000000" w:rsidRDefault="00000000" w:rsidRPr="00000000" w14:paraId="000000CD">
            <w:pPr>
              <w:numPr>
                <w:ilvl w:val="1"/>
                <w:numId w:val="13"/>
              </w:numPr>
              <w:tabs>
                <w:tab w:val="left" w:pos="447"/>
              </w:tabs>
              <w:spacing w:line="240" w:lineRule="auto"/>
              <w:ind w:left="-3" w:firstLine="270"/>
              <w:rPr>
                <w:color w:val="000000"/>
                <w:sz w:val="22"/>
                <w:szCs w:val="22"/>
              </w:rPr>
            </w:pPr>
            <w:r w:rsidDel="00000000" w:rsidR="00000000" w:rsidRPr="00000000">
              <w:rPr>
                <w:color w:val="000000"/>
                <w:sz w:val="22"/>
                <w:szCs w:val="22"/>
                <w:rtl w:val="0"/>
              </w:rPr>
              <w:t xml:space="preserve">Nội quy lớp học.</w:t>
            </w:r>
          </w:p>
          <w:p w:rsidR="00000000" w:rsidDel="00000000" w:rsidP="00000000" w:rsidRDefault="00000000" w:rsidRPr="00000000" w14:paraId="000000CE">
            <w:pPr>
              <w:numPr>
                <w:ilvl w:val="0"/>
                <w:numId w:val="13"/>
              </w:numPr>
              <w:spacing w:line="240" w:lineRule="auto"/>
              <w:ind w:left="267" w:hanging="270"/>
              <w:rPr>
                <w:sz w:val="22"/>
                <w:szCs w:val="22"/>
              </w:rPr>
            </w:pPr>
            <w:r w:rsidDel="00000000" w:rsidR="00000000" w:rsidRPr="00000000">
              <w:rPr>
                <w:color w:val="000000"/>
                <w:sz w:val="22"/>
                <w:szCs w:val="22"/>
                <w:rtl w:val="0"/>
              </w:rPr>
              <w:t xml:space="preserve">Tải tài liệu 1. </w:t>
            </w:r>
          </w:p>
          <w:p w:rsidR="00000000" w:rsidDel="00000000" w:rsidP="00000000" w:rsidRDefault="00000000" w:rsidRPr="00000000" w14:paraId="000000CF">
            <w:pPr>
              <w:numPr>
                <w:ilvl w:val="0"/>
                <w:numId w:val="3"/>
              </w:numPr>
              <w:spacing w:line="240" w:lineRule="auto"/>
              <w:ind w:left="267" w:hanging="270"/>
              <w:rPr>
                <w:color w:val="000000"/>
                <w:sz w:val="22"/>
                <w:szCs w:val="22"/>
              </w:rPr>
            </w:pPr>
            <w:r w:rsidDel="00000000" w:rsidR="00000000" w:rsidRPr="00000000">
              <w:rPr>
                <w:color w:val="000000"/>
                <w:sz w:val="22"/>
                <w:szCs w:val="22"/>
                <w:rtl w:val="0"/>
              </w:rPr>
              <w:t xml:space="preserve">Vào buổi học: Xem phim, ghi chép, đặt câu hỏi, thảo luận theo yêu cầu của GV</w:t>
            </w:r>
            <w:r w:rsidDel="00000000" w:rsidR="00000000" w:rsidRPr="00000000">
              <w:rPr>
                <w:sz w:val="22"/>
                <w:szCs w:val="22"/>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D0">
            <w:pPr>
              <w:spacing w:line="240" w:lineRule="auto"/>
              <w:jc w:val="center"/>
              <w:rPr>
                <w:b w:val="1"/>
                <w:color w:val="000000"/>
                <w:sz w:val="22"/>
                <w:szCs w:val="22"/>
              </w:rPr>
            </w:pPr>
            <w:r w:rsidDel="00000000" w:rsidR="00000000" w:rsidRPr="00000000">
              <w:rPr>
                <w:b w:val="1"/>
                <w:color w:val="000000"/>
                <w:sz w:val="22"/>
                <w:szCs w:val="22"/>
                <w:rtl w:val="0"/>
              </w:rPr>
              <w:t xml:space="preserve">1</w:t>
            </w:r>
          </w:p>
        </w:tc>
        <w:tc>
          <w:tcPr/>
          <w:p w:rsidR="00000000" w:rsidDel="00000000" w:rsidP="00000000" w:rsidRDefault="00000000" w:rsidRPr="00000000" w14:paraId="000000D1">
            <w:pPr>
              <w:spacing w:line="240" w:lineRule="auto"/>
              <w:rPr>
                <w:b w:val="1"/>
                <w:sz w:val="22"/>
                <w:szCs w:val="22"/>
              </w:rPr>
            </w:pPr>
            <w:r w:rsidDel="00000000" w:rsidR="00000000" w:rsidRPr="00000000">
              <w:rPr>
                <w:b w:val="1"/>
                <w:sz w:val="22"/>
                <w:szCs w:val="22"/>
                <w:rtl w:val="0"/>
              </w:rPr>
              <w:t xml:space="preserve">Tổng quan về kinh doanh nhà hàng</w:t>
            </w:r>
          </w:p>
        </w:tc>
        <w:tc>
          <w:tcPr/>
          <w:p w:rsidR="00000000" w:rsidDel="00000000" w:rsidP="00000000" w:rsidRDefault="00000000" w:rsidRPr="00000000" w14:paraId="000000D2">
            <w:pPr>
              <w:spacing w:line="240" w:lineRule="auto"/>
              <w:jc w:val="center"/>
              <w:rPr>
                <w:color w:val="000000"/>
                <w:sz w:val="22"/>
                <w:szCs w:val="22"/>
              </w:rPr>
            </w:pPr>
            <w:r w:rsidDel="00000000" w:rsidR="00000000" w:rsidRPr="00000000">
              <w:rPr>
                <w:color w:val="000000"/>
                <w:sz w:val="22"/>
                <w:szCs w:val="22"/>
                <w:rtl w:val="0"/>
              </w:rPr>
              <w:t xml:space="preserve">a</w:t>
            </w:r>
          </w:p>
        </w:tc>
        <w:tc>
          <w:tcPr/>
          <w:p w:rsidR="00000000" w:rsidDel="00000000" w:rsidP="00000000" w:rsidRDefault="00000000" w:rsidRPr="00000000" w14:paraId="000000D3">
            <w:pPr>
              <w:spacing w:line="240" w:lineRule="auto"/>
              <w:jc w:val="center"/>
              <w:rPr>
                <w:color w:val="000000"/>
                <w:sz w:val="22"/>
                <w:szCs w:val="22"/>
              </w:rPr>
            </w:pPr>
            <w:r w:rsidDel="00000000" w:rsidR="00000000" w:rsidRPr="00000000">
              <w:rPr>
                <w:sz w:val="22"/>
                <w:szCs w:val="22"/>
                <w:rtl w:val="0"/>
              </w:rPr>
              <w:t xml:space="preserve">8</w:t>
            </w:r>
            <w:r w:rsidDel="00000000" w:rsidR="00000000" w:rsidRPr="00000000">
              <w:rPr>
                <w:rtl w:val="0"/>
              </w:rPr>
            </w:r>
          </w:p>
        </w:tc>
        <w:tc>
          <w:tcPr>
            <w:vAlign w:val="bottom"/>
          </w:tcPr>
          <w:p w:rsidR="00000000" w:rsidDel="00000000" w:rsidP="00000000" w:rsidRDefault="00000000" w:rsidRPr="00000000" w14:paraId="000000D4">
            <w:pPr>
              <w:spacing w:line="240" w:lineRule="auto"/>
              <w:rPr>
                <w:color w:val="000000"/>
                <w:sz w:val="22"/>
                <w:szCs w:val="22"/>
              </w:rPr>
            </w:pPr>
            <w:r w:rsidDel="00000000" w:rsidR="00000000" w:rsidRPr="00000000">
              <w:rPr>
                <w:color w:val="000000"/>
                <w:sz w:val="22"/>
                <w:szCs w:val="22"/>
                <w:rtl w:val="0"/>
              </w:rPr>
              <w:t xml:space="preserve"> </w:t>
            </w:r>
          </w:p>
        </w:tc>
        <w:tc>
          <w:tcPr>
            <w:vAlign w:val="bottom"/>
          </w:tcPr>
          <w:p w:rsidR="00000000" w:rsidDel="00000000" w:rsidP="00000000" w:rsidRDefault="00000000" w:rsidRPr="00000000" w14:paraId="000000D5">
            <w:pPr>
              <w:spacing w:line="240" w:lineRule="auto"/>
              <w:rPr>
                <w:color w:val="000000"/>
                <w:sz w:val="22"/>
                <w:szCs w:val="22"/>
              </w:rPr>
            </w:pPr>
            <w:r w:rsidDel="00000000" w:rsidR="00000000" w:rsidRPr="00000000">
              <w:rPr>
                <w:color w:val="000000"/>
                <w:sz w:val="22"/>
                <w:szCs w:val="22"/>
                <w:rtl w:val="0"/>
              </w:rPr>
              <w:t xml:space="preserve"> </w:t>
            </w:r>
          </w:p>
        </w:tc>
      </w:tr>
      <w:tr>
        <w:trPr>
          <w:cantSplit w:val="0"/>
          <w:trHeight w:val="780" w:hRule="atLeast"/>
          <w:tblHeader w:val="0"/>
        </w:trPr>
        <w:tc>
          <w:tcPr/>
          <w:p w:rsidR="00000000" w:rsidDel="00000000" w:rsidP="00000000" w:rsidRDefault="00000000" w:rsidRPr="00000000" w14:paraId="000000D6">
            <w:pPr>
              <w:spacing w:line="240" w:lineRule="auto"/>
              <w:jc w:val="center"/>
              <w:rPr>
                <w:color w:val="000000"/>
                <w:sz w:val="22"/>
                <w:szCs w:val="22"/>
              </w:rPr>
            </w:pPr>
            <w:r w:rsidDel="00000000" w:rsidR="00000000" w:rsidRPr="00000000">
              <w:rPr>
                <w:color w:val="000000"/>
                <w:sz w:val="22"/>
                <w:szCs w:val="22"/>
                <w:rtl w:val="0"/>
              </w:rPr>
              <w:t xml:space="preserve">1.1</w:t>
            </w:r>
          </w:p>
        </w:tc>
        <w:tc>
          <w:tcPr/>
          <w:p w:rsidR="00000000" w:rsidDel="00000000" w:rsidP="00000000" w:rsidRDefault="00000000" w:rsidRPr="00000000" w14:paraId="000000D7">
            <w:pPr>
              <w:spacing w:line="240" w:lineRule="auto"/>
              <w:jc w:val="both"/>
              <w:rPr>
                <w:sz w:val="22"/>
                <w:szCs w:val="22"/>
              </w:rPr>
            </w:pPr>
            <w:r w:rsidDel="00000000" w:rsidR="00000000" w:rsidRPr="00000000">
              <w:rPr>
                <w:sz w:val="22"/>
                <w:szCs w:val="22"/>
                <w:rtl w:val="0"/>
              </w:rPr>
              <w:t xml:space="preserve">Khái niệm và phân loại nhà hàng</w:t>
            </w:r>
          </w:p>
          <w:p w:rsidR="00000000" w:rsidDel="00000000" w:rsidP="00000000" w:rsidRDefault="00000000" w:rsidRPr="00000000" w14:paraId="000000D8">
            <w:pPr>
              <w:spacing w:line="240" w:lineRule="auto"/>
              <w:jc w:val="both"/>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D9">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DA">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0DB">
            <w:pPr>
              <w:spacing w:line="240" w:lineRule="auto"/>
              <w:rPr>
                <w:color w:val="000000"/>
                <w:sz w:val="22"/>
                <w:szCs w:val="22"/>
              </w:rPr>
            </w:pPr>
            <w:r w:rsidDel="00000000" w:rsidR="00000000" w:rsidRPr="00000000">
              <w:rPr>
                <w:color w:val="000000"/>
                <w:sz w:val="22"/>
                <w:szCs w:val="22"/>
                <w:rtl w:val="0"/>
              </w:rPr>
              <w:t xml:space="preserve">Thuyết giảng.</w:t>
            </w:r>
          </w:p>
          <w:p w:rsidR="00000000" w:rsidDel="00000000" w:rsidP="00000000" w:rsidRDefault="00000000" w:rsidRPr="00000000" w14:paraId="000000DC">
            <w:pPr>
              <w:spacing w:line="240" w:lineRule="auto"/>
              <w:rPr>
                <w:color w:val="000000"/>
                <w:sz w:val="22"/>
                <w:szCs w:val="22"/>
              </w:rPr>
            </w:pPr>
            <w:r w:rsidDel="00000000" w:rsidR="00000000" w:rsidRPr="00000000">
              <w:rPr>
                <w:sz w:val="22"/>
                <w:szCs w:val="22"/>
                <w:rtl w:val="0"/>
              </w:rPr>
              <w:t xml:space="preserve">Thảo luận</w:t>
            </w:r>
            <w:r w:rsidDel="00000000" w:rsidR="00000000" w:rsidRPr="00000000">
              <w:rPr>
                <w:rtl w:val="0"/>
              </w:rPr>
            </w:r>
          </w:p>
          <w:p w:rsidR="00000000" w:rsidDel="00000000" w:rsidP="00000000" w:rsidRDefault="00000000" w:rsidRPr="00000000" w14:paraId="000000DD">
            <w:pPr>
              <w:spacing w:line="240" w:lineRule="auto"/>
              <w:rPr>
                <w:color w:val="000000"/>
                <w:sz w:val="22"/>
                <w:szCs w:val="22"/>
              </w:rPr>
            </w:pPr>
            <w:r w:rsidDel="00000000" w:rsidR="00000000" w:rsidRPr="00000000">
              <w:rPr>
                <w:color w:val="000000"/>
                <w:sz w:val="22"/>
                <w:szCs w:val="22"/>
                <w:rtl w:val="0"/>
              </w:rPr>
              <w:t xml:space="preserve">(Buổi </w:t>
            </w:r>
            <w:r w:rsidDel="00000000" w:rsidR="00000000" w:rsidRPr="00000000">
              <w:rPr>
                <w:sz w:val="22"/>
                <w:szCs w:val="22"/>
                <w:rtl w:val="0"/>
              </w:rPr>
              <w:t xml:space="preserve">1+2</w:t>
            </w:r>
            <w:r w:rsidDel="00000000" w:rsidR="00000000" w:rsidRPr="00000000">
              <w:rPr>
                <w:color w:val="000000"/>
                <w:sz w:val="22"/>
                <w:szCs w:val="22"/>
                <w:rtl w:val="0"/>
              </w:rPr>
              <w:t xml:space="preserve">, </w:t>
            </w:r>
          </w:p>
          <w:p w:rsidR="00000000" w:rsidDel="00000000" w:rsidP="00000000" w:rsidRDefault="00000000" w:rsidRPr="00000000" w14:paraId="000000DE">
            <w:pPr>
              <w:spacing w:line="240" w:lineRule="auto"/>
              <w:rPr>
                <w:color w:val="000000"/>
                <w:sz w:val="22"/>
                <w:szCs w:val="22"/>
              </w:rPr>
            </w:pPr>
            <w:r w:rsidDel="00000000" w:rsidR="00000000" w:rsidRPr="00000000">
              <w:rPr>
                <w:color w:val="000000"/>
                <w:sz w:val="22"/>
                <w:szCs w:val="22"/>
                <w:rtl w:val="0"/>
              </w:rPr>
              <w:t xml:space="preserve">tuần 1)</w:t>
            </w:r>
          </w:p>
        </w:tc>
        <w:tc>
          <w:tcPr/>
          <w:p w:rsidR="00000000" w:rsidDel="00000000" w:rsidP="00000000" w:rsidRDefault="00000000" w:rsidRPr="00000000" w14:paraId="000000DF">
            <w:pPr>
              <w:numPr>
                <w:ilvl w:val="0"/>
                <w:numId w:val="4"/>
              </w:numPr>
              <w:spacing w:line="240" w:lineRule="auto"/>
              <w:ind w:left="267" w:hanging="270"/>
              <w:rPr>
                <w:color w:val="000000"/>
                <w:sz w:val="22"/>
                <w:szCs w:val="22"/>
              </w:rPr>
            </w:pPr>
            <w:r w:rsidDel="00000000" w:rsidR="00000000" w:rsidRPr="00000000">
              <w:rPr>
                <w:color w:val="000000"/>
                <w:sz w:val="22"/>
                <w:szCs w:val="22"/>
                <w:rtl w:val="0"/>
              </w:rPr>
              <w:t xml:space="preserve">Tự học: </w:t>
            </w:r>
          </w:p>
          <w:p w:rsidR="00000000" w:rsidDel="00000000" w:rsidP="00000000" w:rsidRDefault="00000000" w:rsidRPr="00000000" w14:paraId="000000E0">
            <w:pPr>
              <w:numPr>
                <w:ilvl w:val="0"/>
                <w:numId w:val="13"/>
              </w:numPr>
              <w:spacing w:line="240" w:lineRule="auto"/>
              <w:ind w:left="786" w:hanging="360"/>
              <w:rPr>
                <w:sz w:val="22"/>
                <w:szCs w:val="22"/>
              </w:rPr>
            </w:pPr>
            <w:r w:rsidDel="00000000" w:rsidR="00000000" w:rsidRPr="00000000">
              <w:rPr>
                <w:color w:val="000000"/>
                <w:sz w:val="22"/>
                <w:szCs w:val="22"/>
                <w:rtl w:val="0"/>
              </w:rPr>
              <w:t xml:space="preserve">Đọc: </w:t>
            </w:r>
          </w:p>
          <w:p w:rsidR="00000000" w:rsidDel="00000000" w:rsidP="00000000" w:rsidRDefault="00000000" w:rsidRPr="00000000" w14:paraId="000000E1">
            <w:pPr>
              <w:numPr>
                <w:ilvl w:val="1"/>
                <w:numId w:val="13"/>
              </w:numPr>
              <w:tabs>
                <w:tab w:val="left" w:pos="447"/>
              </w:tabs>
              <w:spacing w:line="240" w:lineRule="auto"/>
              <w:ind w:left="-3" w:firstLine="270"/>
              <w:rPr>
                <w:color w:val="000000"/>
                <w:sz w:val="22"/>
                <w:szCs w:val="22"/>
              </w:rPr>
            </w:pPr>
            <w:r w:rsidDel="00000000" w:rsidR="00000000" w:rsidRPr="00000000">
              <w:rPr>
                <w:color w:val="000000"/>
                <w:sz w:val="22"/>
                <w:szCs w:val="22"/>
                <w:rtl w:val="0"/>
              </w:rPr>
              <w:t xml:space="preserve">Tài liệu 1: chương 1 (trang</w:t>
            </w:r>
            <w:r w:rsidDel="00000000" w:rsidR="00000000" w:rsidRPr="00000000">
              <w:rPr>
                <w:sz w:val="22"/>
                <w:szCs w:val="22"/>
                <w:rtl w:val="0"/>
              </w:rPr>
              <w:t xml:space="preserve"> </w:t>
            </w:r>
            <w:r w:rsidDel="00000000" w:rsidR="00000000" w:rsidRPr="00000000">
              <w:rPr>
                <w:color w:val="000000"/>
                <w:sz w:val="22"/>
                <w:szCs w:val="22"/>
                <w:rtl w:val="0"/>
              </w:rPr>
              <w:t xml:space="preserve">1</w:t>
            </w:r>
            <w:r w:rsidDel="00000000" w:rsidR="00000000" w:rsidRPr="00000000">
              <w:rPr>
                <w:sz w:val="22"/>
                <w:szCs w:val="22"/>
                <w:rtl w:val="0"/>
              </w:rPr>
              <w:t xml:space="preserve">6</w:t>
            </w:r>
            <w:r w:rsidDel="00000000" w:rsidR="00000000" w:rsidRPr="00000000">
              <w:rPr>
                <w:color w:val="000000"/>
                <w:sz w:val="22"/>
                <w:szCs w:val="22"/>
                <w:rtl w:val="0"/>
              </w:rPr>
              <w:t xml:space="preserve">).</w:t>
            </w:r>
          </w:p>
          <w:p w:rsidR="00000000" w:rsidDel="00000000" w:rsidP="00000000" w:rsidRDefault="00000000" w:rsidRPr="00000000" w14:paraId="000000E2">
            <w:pPr>
              <w:numPr>
                <w:ilvl w:val="1"/>
                <w:numId w:val="13"/>
              </w:numPr>
              <w:tabs>
                <w:tab w:val="left" w:pos="447"/>
              </w:tabs>
              <w:spacing w:line="240" w:lineRule="auto"/>
              <w:ind w:left="-3" w:firstLine="270"/>
              <w:rPr>
                <w:color w:val="000000"/>
                <w:sz w:val="22"/>
                <w:szCs w:val="22"/>
              </w:rPr>
            </w:pPr>
            <w:r w:rsidDel="00000000" w:rsidR="00000000" w:rsidRPr="00000000">
              <w:rPr>
                <w:color w:val="000000"/>
                <w:sz w:val="22"/>
                <w:szCs w:val="22"/>
                <w:rtl w:val="0"/>
              </w:rPr>
              <w:t xml:space="preserve">Tài liệu </w:t>
            </w:r>
            <w:r w:rsidDel="00000000" w:rsidR="00000000" w:rsidRPr="00000000">
              <w:rPr>
                <w:sz w:val="22"/>
                <w:szCs w:val="22"/>
                <w:rtl w:val="0"/>
              </w:rPr>
              <w:t xml:space="preserve">2: chương 1 + 2 (trang 1-74).</w:t>
            </w:r>
            <w:r w:rsidDel="00000000" w:rsidR="00000000" w:rsidRPr="00000000">
              <w:rPr>
                <w:rtl w:val="0"/>
              </w:rPr>
            </w:r>
          </w:p>
          <w:p w:rsidR="00000000" w:rsidDel="00000000" w:rsidP="00000000" w:rsidRDefault="00000000" w:rsidRPr="00000000" w14:paraId="000000E3">
            <w:pPr>
              <w:numPr>
                <w:ilvl w:val="1"/>
                <w:numId w:val="13"/>
              </w:numPr>
              <w:tabs>
                <w:tab w:val="left" w:pos="447"/>
              </w:tabs>
              <w:spacing w:line="240" w:lineRule="auto"/>
              <w:ind w:left="-3" w:firstLine="270"/>
              <w:rPr>
                <w:sz w:val="22"/>
                <w:szCs w:val="22"/>
              </w:rPr>
            </w:pPr>
            <w:r w:rsidDel="00000000" w:rsidR="00000000" w:rsidRPr="00000000">
              <w:rPr>
                <w:sz w:val="22"/>
                <w:szCs w:val="22"/>
                <w:rtl w:val="0"/>
              </w:rPr>
              <w:t xml:space="preserve">Xem video trên E-Learning, làm bài tập tuần 1.</w:t>
            </w:r>
          </w:p>
          <w:p w:rsidR="00000000" w:rsidDel="00000000" w:rsidP="00000000" w:rsidRDefault="00000000" w:rsidRPr="00000000" w14:paraId="000000E4">
            <w:pPr>
              <w:numPr>
                <w:ilvl w:val="0"/>
                <w:numId w:val="4"/>
              </w:numPr>
              <w:spacing w:line="240" w:lineRule="auto"/>
              <w:ind w:left="267" w:hanging="270"/>
              <w:rPr>
                <w:color w:val="000000"/>
                <w:sz w:val="22"/>
                <w:szCs w:val="22"/>
              </w:rPr>
            </w:pPr>
            <w:r w:rsidDel="00000000" w:rsidR="00000000" w:rsidRPr="00000000">
              <w:rPr>
                <w:color w:val="000000"/>
                <w:sz w:val="22"/>
                <w:szCs w:val="22"/>
                <w:rtl w:val="0"/>
              </w:rPr>
              <w:t xml:space="preserve">Vào buổi học: Nghe giảng, ghi chép và thảo luận nhóm theo yêu cầu của GV.</w:t>
            </w:r>
          </w:p>
        </w:tc>
      </w:tr>
      <w:tr>
        <w:trPr>
          <w:cantSplit w:val="0"/>
          <w:tblHeader w:val="0"/>
        </w:trPr>
        <w:tc>
          <w:tcPr/>
          <w:p w:rsidR="00000000" w:rsidDel="00000000" w:rsidP="00000000" w:rsidRDefault="00000000" w:rsidRPr="00000000" w14:paraId="000000E5">
            <w:pPr>
              <w:spacing w:line="240" w:lineRule="auto"/>
              <w:jc w:val="center"/>
              <w:rPr>
                <w:color w:val="000000"/>
                <w:sz w:val="22"/>
                <w:szCs w:val="22"/>
              </w:rPr>
            </w:pPr>
            <w:r w:rsidDel="00000000" w:rsidR="00000000" w:rsidRPr="00000000">
              <w:rPr>
                <w:color w:val="000000"/>
                <w:sz w:val="22"/>
                <w:szCs w:val="22"/>
                <w:rtl w:val="0"/>
              </w:rPr>
              <w:t xml:space="preserve">1.2</w:t>
            </w:r>
          </w:p>
        </w:tc>
        <w:tc>
          <w:tcPr/>
          <w:p w:rsidR="00000000" w:rsidDel="00000000" w:rsidP="00000000" w:rsidRDefault="00000000" w:rsidRPr="00000000" w14:paraId="000000E6">
            <w:pPr>
              <w:spacing w:line="240" w:lineRule="auto"/>
              <w:rPr>
                <w:sz w:val="22"/>
                <w:szCs w:val="22"/>
              </w:rPr>
            </w:pPr>
            <w:r w:rsidDel="00000000" w:rsidR="00000000" w:rsidRPr="00000000">
              <w:rPr>
                <w:sz w:val="22"/>
                <w:szCs w:val="22"/>
                <w:rtl w:val="0"/>
              </w:rPr>
              <w:t xml:space="preserve">Khái niệm kinh doanh nhà hàng</w:t>
            </w:r>
          </w:p>
        </w:tc>
        <w:tc>
          <w:tcPr>
            <w:vAlign w:val="center"/>
          </w:tcPr>
          <w:p w:rsidR="00000000" w:rsidDel="00000000" w:rsidP="00000000" w:rsidRDefault="00000000" w:rsidRPr="00000000" w14:paraId="000000E7">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E8">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0E9">
            <w:pPr>
              <w:spacing w:line="240" w:lineRule="auto"/>
              <w:rPr>
                <w:sz w:val="22"/>
                <w:szCs w:val="22"/>
              </w:rPr>
            </w:pPr>
            <w:r w:rsidDel="00000000" w:rsidR="00000000" w:rsidRPr="00000000">
              <w:rPr>
                <w:sz w:val="22"/>
                <w:szCs w:val="22"/>
                <w:rtl w:val="0"/>
              </w:rPr>
              <w:t xml:space="preserve">Thuyết giảng.</w:t>
            </w:r>
          </w:p>
          <w:p w:rsidR="00000000" w:rsidDel="00000000" w:rsidP="00000000" w:rsidRDefault="00000000" w:rsidRPr="00000000" w14:paraId="000000EA">
            <w:pPr>
              <w:spacing w:line="240" w:lineRule="auto"/>
              <w:rPr>
                <w:color w:val="000000"/>
                <w:sz w:val="22"/>
                <w:szCs w:val="22"/>
              </w:rPr>
            </w:pPr>
            <w:r w:rsidDel="00000000" w:rsidR="00000000" w:rsidRPr="00000000">
              <w:rPr>
                <w:color w:val="000000"/>
                <w:sz w:val="22"/>
                <w:szCs w:val="22"/>
                <w:rtl w:val="0"/>
              </w:rPr>
              <w:t xml:space="preserve">Thảo luận.</w:t>
            </w:r>
          </w:p>
          <w:p w:rsidR="00000000" w:rsidDel="00000000" w:rsidP="00000000" w:rsidRDefault="00000000" w:rsidRPr="00000000" w14:paraId="000000EB">
            <w:pPr>
              <w:spacing w:line="240" w:lineRule="auto"/>
              <w:rPr>
                <w:color w:val="000000"/>
                <w:sz w:val="22"/>
                <w:szCs w:val="22"/>
              </w:rPr>
            </w:pPr>
            <w:r w:rsidDel="00000000" w:rsidR="00000000" w:rsidRPr="00000000">
              <w:rPr>
                <w:rtl w:val="0"/>
              </w:rPr>
            </w:r>
          </w:p>
          <w:p w:rsidR="00000000" w:rsidDel="00000000" w:rsidP="00000000" w:rsidRDefault="00000000" w:rsidRPr="00000000" w14:paraId="000000EC">
            <w:pPr>
              <w:spacing w:line="240" w:lineRule="auto"/>
              <w:rPr>
                <w:color w:val="000000"/>
                <w:sz w:val="22"/>
                <w:szCs w:val="22"/>
              </w:rPr>
            </w:pPr>
            <w:r w:rsidDel="00000000" w:rsidR="00000000" w:rsidRPr="00000000">
              <w:rPr>
                <w:color w:val="000000"/>
                <w:sz w:val="22"/>
                <w:szCs w:val="22"/>
                <w:rtl w:val="0"/>
              </w:rPr>
              <w:t xml:space="preserve">(Buổi 1, </w:t>
            </w:r>
          </w:p>
          <w:p w:rsidR="00000000" w:rsidDel="00000000" w:rsidP="00000000" w:rsidRDefault="00000000" w:rsidRPr="00000000" w14:paraId="000000ED">
            <w:pPr>
              <w:spacing w:line="240" w:lineRule="auto"/>
              <w:rPr>
                <w:color w:val="000000"/>
                <w:sz w:val="22"/>
                <w:szCs w:val="22"/>
              </w:rPr>
            </w:pPr>
            <w:r w:rsidDel="00000000" w:rsidR="00000000" w:rsidRPr="00000000">
              <w:rPr>
                <w:color w:val="000000"/>
                <w:sz w:val="22"/>
                <w:szCs w:val="22"/>
                <w:rtl w:val="0"/>
              </w:rPr>
              <w:t xml:space="preserve">tuần 2)</w:t>
            </w:r>
          </w:p>
        </w:tc>
        <w:tc>
          <w:tcPr/>
          <w:p w:rsidR="00000000" w:rsidDel="00000000" w:rsidP="00000000" w:rsidRDefault="00000000" w:rsidRPr="00000000" w14:paraId="000000EE">
            <w:pPr>
              <w:numPr>
                <w:ilvl w:val="0"/>
                <w:numId w:val="15"/>
              </w:numPr>
              <w:spacing w:line="240" w:lineRule="auto"/>
              <w:ind w:left="267" w:hanging="270"/>
              <w:rPr>
                <w:color w:val="000000"/>
                <w:sz w:val="22"/>
                <w:szCs w:val="22"/>
              </w:rPr>
            </w:pPr>
            <w:r w:rsidDel="00000000" w:rsidR="00000000" w:rsidRPr="00000000">
              <w:rPr>
                <w:color w:val="000000"/>
                <w:sz w:val="22"/>
                <w:szCs w:val="22"/>
                <w:rtl w:val="0"/>
              </w:rPr>
              <w:t xml:space="preserve">Tự học: </w:t>
            </w:r>
          </w:p>
          <w:p w:rsidR="00000000" w:rsidDel="00000000" w:rsidP="00000000" w:rsidRDefault="00000000" w:rsidRPr="00000000" w14:paraId="000000EF">
            <w:pPr>
              <w:numPr>
                <w:ilvl w:val="0"/>
                <w:numId w:val="13"/>
              </w:numPr>
              <w:spacing w:line="240" w:lineRule="auto"/>
              <w:ind w:left="267" w:hanging="270"/>
              <w:rPr>
                <w:sz w:val="22"/>
                <w:szCs w:val="22"/>
              </w:rPr>
            </w:pPr>
            <w:r w:rsidDel="00000000" w:rsidR="00000000" w:rsidRPr="00000000">
              <w:rPr>
                <w:color w:val="000000"/>
                <w:sz w:val="22"/>
                <w:szCs w:val="22"/>
                <w:rtl w:val="0"/>
              </w:rPr>
              <w:t xml:space="preserve">Đọc: </w:t>
            </w:r>
          </w:p>
          <w:p w:rsidR="00000000" w:rsidDel="00000000" w:rsidP="00000000" w:rsidRDefault="00000000" w:rsidRPr="00000000" w14:paraId="000000F0">
            <w:pPr>
              <w:numPr>
                <w:ilvl w:val="1"/>
                <w:numId w:val="13"/>
              </w:numPr>
              <w:tabs>
                <w:tab w:val="left" w:pos="447"/>
              </w:tabs>
              <w:spacing w:line="240" w:lineRule="auto"/>
              <w:ind w:left="-3" w:firstLine="270"/>
              <w:rPr>
                <w:color w:val="000000"/>
                <w:sz w:val="22"/>
                <w:szCs w:val="22"/>
              </w:rPr>
            </w:pPr>
            <w:r w:rsidDel="00000000" w:rsidR="00000000" w:rsidRPr="00000000">
              <w:rPr>
                <w:color w:val="000000"/>
                <w:sz w:val="22"/>
                <w:szCs w:val="22"/>
                <w:rtl w:val="0"/>
              </w:rPr>
              <w:t xml:space="preserve">Tài liệu </w:t>
            </w:r>
            <w:r w:rsidDel="00000000" w:rsidR="00000000" w:rsidRPr="00000000">
              <w:rPr>
                <w:sz w:val="22"/>
                <w:szCs w:val="22"/>
                <w:rtl w:val="0"/>
              </w:rPr>
              <w:t xml:space="preserve">1: chương 1 (trang 18-20)</w:t>
            </w:r>
            <w:r w:rsidDel="00000000" w:rsidR="00000000" w:rsidRPr="00000000">
              <w:rPr>
                <w:rtl w:val="0"/>
              </w:rPr>
            </w:r>
          </w:p>
          <w:p w:rsidR="00000000" w:rsidDel="00000000" w:rsidP="00000000" w:rsidRDefault="00000000" w:rsidRPr="00000000" w14:paraId="000000F1">
            <w:pPr>
              <w:numPr>
                <w:ilvl w:val="0"/>
                <w:numId w:val="15"/>
              </w:numPr>
              <w:spacing w:line="240" w:lineRule="auto"/>
              <w:ind w:left="267" w:hanging="270"/>
              <w:rPr>
                <w:color w:val="000000"/>
                <w:sz w:val="22"/>
                <w:szCs w:val="22"/>
              </w:rPr>
            </w:pPr>
            <w:r w:rsidDel="00000000" w:rsidR="00000000" w:rsidRPr="00000000">
              <w:rPr>
                <w:color w:val="000000"/>
                <w:sz w:val="22"/>
                <w:szCs w:val="22"/>
                <w:rtl w:val="0"/>
              </w:rPr>
              <w:t xml:space="preserve">Vào buổi học: Đặt câu hỏi và thảo luận nhóm theo yêu cầu của GV.</w:t>
            </w:r>
          </w:p>
        </w:tc>
      </w:tr>
      <w:tr>
        <w:trPr>
          <w:cantSplit w:val="0"/>
          <w:tblHeader w:val="0"/>
        </w:trPr>
        <w:tc>
          <w:tcPr/>
          <w:p w:rsidR="00000000" w:rsidDel="00000000" w:rsidP="00000000" w:rsidRDefault="00000000" w:rsidRPr="00000000" w14:paraId="000000F2">
            <w:pPr>
              <w:spacing w:line="240" w:lineRule="auto"/>
              <w:jc w:val="center"/>
              <w:rPr>
                <w:color w:val="000000"/>
                <w:sz w:val="22"/>
                <w:szCs w:val="22"/>
              </w:rPr>
            </w:pPr>
            <w:r w:rsidDel="00000000" w:rsidR="00000000" w:rsidRPr="00000000">
              <w:rPr>
                <w:color w:val="000000"/>
                <w:sz w:val="22"/>
                <w:szCs w:val="22"/>
                <w:rtl w:val="0"/>
              </w:rPr>
              <w:t xml:space="preserve">1.3</w:t>
            </w:r>
          </w:p>
        </w:tc>
        <w:tc>
          <w:tcPr/>
          <w:p w:rsidR="00000000" w:rsidDel="00000000" w:rsidP="00000000" w:rsidRDefault="00000000" w:rsidRPr="00000000" w14:paraId="000000F3">
            <w:pPr>
              <w:spacing w:line="240" w:lineRule="auto"/>
              <w:rPr>
                <w:sz w:val="22"/>
                <w:szCs w:val="22"/>
              </w:rPr>
            </w:pPr>
            <w:r w:rsidDel="00000000" w:rsidR="00000000" w:rsidRPr="00000000">
              <w:rPr>
                <w:sz w:val="22"/>
                <w:szCs w:val="22"/>
                <w:rtl w:val="0"/>
              </w:rPr>
              <w:t xml:space="preserve">Vai trò, chức năng và đặc điểm của kinh doanh nhà hàng</w:t>
            </w:r>
          </w:p>
        </w:tc>
        <w:tc>
          <w:tcPr>
            <w:vAlign w:val="center"/>
          </w:tcPr>
          <w:p w:rsidR="00000000" w:rsidDel="00000000" w:rsidP="00000000" w:rsidRDefault="00000000" w:rsidRPr="00000000" w14:paraId="000000F4">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F5">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0F6">
            <w:pPr>
              <w:spacing w:line="240" w:lineRule="auto"/>
              <w:rPr>
                <w:color w:val="000000"/>
                <w:sz w:val="22"/>
                <w:szCs w:val="22"/>
              </w:rPr>
            </w:pPr>
            <w:r w:rsidDel="00000000" w:rsidR="00000000" w:rsidRPr="00000000">
              <w:rPr>
                <w:color w:val="000000"/>
                <w:sz w:val="22"/>
                <w:szCs w:val="22"/>
                <w:rtl w:val="0"/>
              </w:rPr>
              <w:t xml:space="preserve">Seminar.</w:t>
            </w:r>
          </w:p>
          <w:p w:rsidR="00000000" w:rsidDel="00000000" w:rsidP="00000000" w:rsidRDefault="00000000" w:rsidRPr="00000000" w14:paraId="000000F7">
            <w:pPr>
              <w:spacing w:line="240" w:lineRule="auto"/>
              <w:rPr>
                <w:color w:val="000000"/>
                <w:sz w:val="22"/>
                <w:szCs w:val="22"/>
              </w:rPr>
            </w:pPr>
            <w:r w:rsidDel="00000000" w:rsidR="00000000" w:rsidRPr="00000000">
              <w:rPr>
                <w:rtl w:val="0"/>
              </w:rPr>
            </w:r>
          </w:p>
          <w:p w:rsidR="00000000" w:rsidDel="00000000" w:rsidP="00000000" w:rsidRDefault="00000000" w:rsidRPr="00000000" w14:paraId="000000F8">
            <w:pPr>
              <w:spacing w:line="240" w:lineRule="auto"/>
              <w:rPr>
                <w:color w:val="000000"/>
                <w:sz w:val="22"/>
                <w:szCs w:val="22"/>
              </w:rPr>
            </w:pPr>
            <w:r w:rsidDel="00000000" w:rsidR="00000000" w:rsidRPr="00000000">
              <w:rPr>
                <w:color w:val="000000"/>
                <w:sz w:val="22"/>
                <w:szCs w:val="22"/>
                <w:rtl w:val="0"/>
              </w:rPr>
              <w:t xml:space="preserve">(Buổi 1, </w:t>
            </w:r>
          </w:p>
          <w:p w:rsidR="00000000" w:rsidDel="00000000" w:rsidP="00000000" w:rsidRDefault="00000000" w:rsidRPr="00000000" w14:paraId="000000F9">
            <w:pPr>
              <w:spacing w:line="240" w:lineRule="auto"/>
              <w:rPr>
                <w:color w:val="000000"/>
                <w:sz w:val="22"/>
                <w:szCs w:val="22"/>
              </w:rPr>
            </w:pPr>
            <w:r w:rsidDel="00000000" w:rsidR="00000000" w:rsidRPr="00000000">
              <w:rPr>
                <w:color w:val="000000"/>
                <w:sz w:val="22"/>
                <w:szCs w:val="22"/>
                <w:rtl w:val="0"/>
              </w:rPr>
              <w:t xml:space="preserve">tuần 2)</w:t>
            </w:r>
          </w:p>
        </w:tc>
        <w:tc>
          <w:tcPr/>
          <w:p w:rsidR="00000000" w:rsidDel="00000000" w:rsidP="00000000" w:rsidRDefault="00000000" w:rsidRPr="00000000" w14:paraId="000000FA">
            <w:pPr>
              <w:numPr>
                <w:ilvl w:val="0"/>
                <w:numId w:val="5"/>
              </w:numPr>
              <w:spacing w:line="240" w:lineRule="auto"/>
              <w:ind w:left="267" w:hanging="270"/>
              <w:rPr>
                <w:color w:val="000000"/>
                <w:sz w:val="22"/>
                <w:szCs w:val="22"/>
              </w:rPr>
            </w:pPr>
            <w:r w:rsidDel="00000000" w:rsidR="00000000" w:rsidRPr="00000000">
              <w:rPr>
                <w:color w:val="000000"/>
                <w:sz w:val="22"/>
                <w:szCs w:val="22"/>
                <w:rtl w:val="0"/>
              </w:rPr>
              <w:t xml:space="preserve">Tự học: </w:t>
            </w:r>
          </w:p>
          <w:p w:rsidR="00000000" w:rsidDel="00000000" w:rsidP="00000000" w:rsidRDefault="00000000" w:rsidRPr="00000000" w14:paraId="000000FB">
            <w:pPr>
              <w:numPr>
                <w:ilvl w:val="0"/>
                <w:numId w:val="13"/>
              </w:numPr>
              <w:spacing w:line="240" w:lineRule="auto"/>
              <w:ind w:left="267" w:hanging="270"/>
              <w:rPr>
                <w:sz w:val="22"/>
                <w:szCs w:val="22"/>
              </w:rPr>
            </w:pPr>
            <w:r w:rsidDel="00000000" w:rsidR="00000000" w:rsidRPr="00000000">
              <w:rPr>
                <w:color w:val="000000"/>
                <w:sz w:val="22"/>
                <w:szCs w:val="22"/>
                <w:rtl w:val="0"/>
              </w:rPr>
              <w:t xml:space="preserve">Đọc: </w:t>
            </w:r>
          </w:p>
          <w:p w:rsidR="00000000" w:rsidDel="00000000" w:rsidP="00000000" w:rsidRDefault="00000000" w:rsidRPr="00000000" w14:paraId="000000FC">
            <w:pPr>
              <w:numPr>
                <w:ilvl w:val="0"/>
                <w:numId w:val="6"/>
              </w:numPr>
              <w:spacing w:line="240" w:lineRule="auto"/>
              <w:ind w:left="720" w:hanging="360"/>
              <w:rPr>
                <w:sz w:val="22"/>
                <w:szCs w:val="22"/>
              </w:rPr>
            </w:pPr>
            <w:r w:rsidDel="00000000" w:rsidR="00000000" w:rsidRPr="00000000">
              <w:rPr>
                <w:color w:val="000000"/>
                <w:sz w:val="22"/>
                <w:szCs w:val="22"/>
                <w:rtl w:val="0"/>
              </w:rPr>
              <w:t xml:space="preserve">Tài liệu 1: chương </w:t>
            </w:r>
            <w:r w:rsidDel="00000000" w:rsidR="00000000" w:rsidRPr="00000000">
              <w:rPr>
                <w:sz w:val="22"/>
                <w:szCs w:val="22"/>
                <w:rtl w:val="0"/>
              </w:rPr>
              <w:t xml:space="preserve">1</w:t>
            </w:r>
            <w:r w:rsidDel="00000000" w:rsidR="00000000" w:rsidRPr="00000000">
              <w:rPr>
                <w:color w:val="000000"/>
                <w:sz w:val="22"/>
                <w:szCs w:val="22"/>
                <w:rtl w:val="0"/>
              </w:rPr>
              <w:t xml:space="preserve"> (trang </w:t>
            </w:r>
            <w:r w:rsidDel="00000000" w:rsidR="00000000" w:rsidRPr="00000000">
              <w:rPr>
                <w:sz w:val="22"/>
                <w:szCs w:val="22"/>
                <w:rtl w:val="0"/>
              </w:rPr>
              <w:t xml:space="preserve">1</w:t>
            </w:r>
            <w:r w:rsidDel="00000000" w:rsidR="00000000" w:rsidRPr="00000000">
              <w:rPr>
                <w:color w:val="000000"/>
                <w:sz w:val="22"/>
                <w:szCs w:val="22"/>
                <w:rtl w:val="0"/>
              </w:rPr>
              <w:t xml:space="preserve">7-</w:t>
            </w:r>
            <w:r w:rsidDel="00000000" w:rsidR="00000000" w:rsidRPr="00000000">
              <w:rPr>
                <w:sz w:val="22"/>
                <w:szCs w:val="22"/>
                <w:rtl w:val="0"/>
              </w:rPr>
              <w:t xml:space="preserve">18</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FD">
            <w:pPr>
              <w:numPr>
                <w:ilvl w:val="0"/>
                <w:numId w:val="6"/>
              </w:numPr>
              <w:spacing w:line="240" w:lineRule="auto"/>
              <w:ind w:left="720" w:hanging="360"/>
              <w:rPr>
                <w:sz w:val="22"/>
                <w:szCs w:val="22"/>
              </w:rPr>
            </w:pPr>
            <w:r w:rsidDel="00000000" w:rsidR="00000000" w:rsidRPr="00000000">
              <w:rPr>
                <w:sz w:val="22"/>
                <w:szCs w:val="22"/>
                <w:rtl w:val="0"/>
              </w:rPr>
              <w:t xml:space="preserve">Tài liệu 3: chương 1 (trang 16-23)</w:t>
            </w:r>
          </w:p>
          <w:p w:rsidR="00000000" w:rsidDel="00000000" w:rsidP="00000000" w:rsidRDefault="00000000" w:rsidRPr="00000000" w14:paraId="000000FE">
            <w:pPr>
              <w:numPr>
                <w:ilvl w:val="0"/>
                <w:numId w:val="5"/>
              </w:numPr>
              <w:spacing w:line="240" w:lineRule="auto"/>
              <w:ind w:left="267" w:hanging="270"/>
              <w:rPr>
                <w:color w:val="000000"/>
                <w:sz w:val="22"/>
                <w:szCs w:val="22"/>
              </w:rPr>
            </w:pPr>
            <w:r w:rsidDel="00000000" w:rsidR="00000000" w:rsidRPr="00000000">
              <w:rPr>
                <w:color w:val="000000"/>
                <w:sz w:val="22"/>
                <w:szCs w:val="22"/>
                <w:rtl w:val="0"/>
              </w:rPr>
              <w:t xml:space="preserve">Vào buổi học: Nhóm 1 chuẩn bị và trình bày seminar vào buổi 1, tuần 2. Các nhóm còn lại chuẩn bị câu hỏi và tham gia phát biểu.</w:t>
            </w:r>
          </w:p>
        </w:tc>
      </w:tr>
      <w:tr>
        <w:trPr>
          <w:cantSplit w:val="0"/>
          <w:tblHeader w:val="0"/>
        </w:trPr>
        <w:tc>
          <w:tcPr/>
          <w:p w:rsidR="00000000" w:rsidDel="00000000" w:rsidP="00000000" w:rsidRDefault="00000000" w:rsidRPr="00000000" w14:paraId="000000FF">
            <w:pPr>
              <w:spacing w:line="240" w:lineRule="auto"/>
              <w:jc w:val="center"/>
              <w:rPr>
                <w:color w:val="000000"/>
                <w:sz w:val="22"/>
                <w:szCs w:val="22"/>
              </w:rPr>
            </w:pPr>
            <w:r w:rsidDel="00000000" w:rsidR="00000000" w:rsidRPr="00000000">
              <w:rPr>
                <w:color w:val="000000"/>
                <w:sz w:val="22"/>
                <w:szCs w:val="22"/>
                <w:rtl w:val="0"/>
              </w:rPr>
              <w:t xml:space="preserve">1.4</w:t>
            </w:r>
          </w:p>
        </w:tc>
        <w:tc>
          <w:tcPr/>
          <w:p w:rsidR="00000000" w:rsidDel="00000000" w:rsidP="00000000" w:rsidRDefault="00000000" w:rsidRPr="00000000" w14:paraId="00000100">
            <w:pPr>
              <w:spacing w:line="240" w:lineRule="auto"/>
              <w:rPr>
                <w:color w:val="000000"/>
                <w:sz w:val="22"/>
                <w:szCs w:val="22"/>
              </w:rPr>
            </w:pPr>
            <w:r w:rsidDel="00000000" w:rsidR="00000000" w:rsidRPr="00000000">
              <w:rPr>
                <w:color w:val="000000"/>
                <w:sz w:val="22"/>
                <w:szCs w:val="22"/>
                <w:rtl w:val="0"/>
              </w:rPr>
              <w:t xml:space="preserve">Lịch sử hình thành và xu hướng phát triển của kinh doanh nhà hàng.</w:t>
            </w:r>
          </w:p>
          <w:p w:rsidR="00000000" w:rsidDel="00000000" w:rsidP="00000000" w:rsidRDefault="00000000" w:rsidRPr="00000000" w14:paraId="00000101">
            <w:pPr>
              <w:spacing w:line="240" w:lineRule="auto"/>
              <w:rPr>
                <w:sz w:val="22"/>
                <w:szCs w:val="22"/>
              </w:rPr>
            </w:pPr>
            <w:r w:rsidDel="00000000" w:rsidR="00000000" w:rsidRPr="00000000">
              <w:rPr>
                <w:rtl w:val="0"/>
              </w:rPr>
            </w:r>
          </w:p>
        </w:tc>
        <w:tc>
          <w:tcPr>
            <w:vAlign w:val="center"/>
          </w:tcPr>
          <w:p w:rsidR="00000000" w:rsidDel="00000000" w:rsidP="00000000" w:rsidRDefault="00000000" w:rsidRPr="00000000" w14:paraId="00000102">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103">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04">
            <w:pPr>
              <w:spacing w:line="240" w:lineRule="auto"/>
              <w:rPr>
                <w:color w:val="000000"/>
                <w:sz w:val="22"/>
                <w:szCs w:val="22"/>
              </w:rPr>
            </w:pPr>
            <w:r w:rsidDel="00000000" w:rsidR="00000000" w:rsidRPr="00000000">
              <w:rPr>
                <w:color w:val="000000"/>
                <w:sz w:val="22"/>
                <w:szCs w:val="22"/>
                <w:rtl w:val="0"/>
              </w:rPr>
              <w:t xml:space="preserve">Tổ chức học tập theo nhóm.</w:t>
            </w:r>
          </w:p>
          <w:p w:rsidR="00000000" w:rsidDel="00000000" w:rsidP="00000000" w:rsidRDefault="00000000" w:rsidRPr="00000000" w14:paraId="00000105">
            <w:pPr>
              <w:spacing w:line="240" w:lineRule="auto"/>
              <w:rPr>
                <w:color w:val="000000"/>
                <w:sz w:val="22"/>
                <w:szCs w:val="22"/>
              </w:rPr>
            </w:pPr>
            <w:r w:rsidDel="00000000" w:rsidR="00000000" w:rsidRPr="00000000">
              <w:rPr>
                <w:rtl w:val="0"/>
              </w:rPr>
            </w:r>
          </w:p>
          <w:p w:rsidR="00000000" w:rsidDel="00000000" w:rsidP="00000000" w:rsidRDefault="00000000" w:rsidRPr="00000000" w14:paraId="00000106">
            <w:pPr>
              <w:spacing w:line="240" w:lineRule="auto"/>
              <w:rPr>
                <w:color w:val="000000"/>
                <w:sz w:val="22"/>
                <w:szCs w:val="22"/>
              </w:rPr>
            </w:pPr>
            <w:r w:rsidDel="00000000" w:rsidR="00000000" w:rsidRPr="00000000">
              <w:rPr>
                <w:color w:val="000000"/>
                <w:sz w:val="22"/>
                <w:szCs w:val="22"/>
                <w:rtl w:val="0"/>
              </w:rPr>
              <w:t xml:space="preserve">(Buổi 2, </w:t>
            </w:r>
          </w:p>
          <w:p w:rsidR="00000000" w:rsidDel="00000000" w:rsidP="00000000" w:rsidRDefault="00000000" w:rsidRPr="00000000" w14:paraId="00000107">
            <w:pPr>
              <w:spacing w:line="240" w:lineRule="auto"/>
              <w:rPr>
                <w:color w:val="000000"/>
                <w:sz w:val="22"/>
                <w:szCs w:val="22"/>
              </w:rPr>
            </w:pPr>
            <w:r w:rsidDel="00000000" w:rsidR="00000000" w:rsidRPr="00000000">
              <w:rPr>
                <w:color w:val="000000"/>
                <w:sz w:val="22"/>
                <w:szCs w:val="22"/>
                <w:rtl w:val="0"/>
              </w:rPr>
              <w:t xml:space="preserve">tuần 2) </w:t>
            </w:r>
          </w:p>
        </w:tc>
        <w:tc>
          <w:tcPr/>
          <w:p w:rsidR="00000000" w:rsidDel="00000000" w:rsidP="00000000" w:rsidRDefault="00000000" w:rsidRPr="00000000" w14:paraId="00000108">
            <w:pPr>
              <w:numPr>
                <w:ilvl w:val="0"/>
                <w:numId w:val="14"/>
              </w:numPr>
              <w:spacing w:line="240" w:lineRule="auto"/>
              <w:ind w:left="267" w:hanging="270"/>
              <w:rPr>
                <w:color w:val="000000"/>
                <w:sz w:val="22"/>
                <w:szCs w:val="22"/>
              </w:rPr>
            </w:pPr>
            <w:r w:rsidDel="00000000" w:rsidR="00000000" w:rsidRPr="00000000">
              <w:rPr>
                <w:color w:val="000000"/>
                <w:sz w:val="22"/>
                <w:szCs w:val="22"/>
                <w:rtl w:val="0"/>
              </w:rPr>
              <w:t xml:space="preserve">Tự học: </w:t>
            </w:r>
          </w:p>
          <w:p w:rsidR="00000000" w:rsidDel="00000000" w:rsidP="00000000" w:rsidRDefault="00000000" w:rsidRPr="00000000" w14:paraId="00000109">
            <w:pPr>
              <w:numPr>
                <w:ilvl w:val="0"/>
                <w:numId w:val="13"/>
              </w:numPr>
              <w:spacing w:line="240" w:lineRule="auto"/>
              <w:ind w:left="267" w:hanging="270"/>
              <w:rPr>
                <w:sz w:val="22"/>
                <w:szCs w:val="22"/>
              </w:rPr>
            </w:pPr>
            <w:r w:rsidDel="00000000" w:rsidR="00000000" w:rsidRPr="00000000">
              <w:rPr>
                <w:color w:val="000000"/>
                <w:sz w:val="22"/>
                <w:szCs w:val="22"/>
                <w:rtl w:val="0"/>
              </w:rPr>
              <w:t xml:space="preserve">Đọc: </w:t>
            </w:r>
          </w:p>
          <w:p w:rsidR="00000000" w:rsidDel="00000000" w:rsidP="00000000" w:rsidRDefault="00000000" w:rsidRPr="00000000" w14:paraId="0000010A">
            <w:pPr>
              <w:numPr>
                <w:ilvl w:val="0"/>
                <w:numId w:val="1"/>
              </w:numPr>
              <w:spacing w:line="240" w:lineRule="auto"/>
              <w:ind w:left="720" w:hanging="360"/>
              <w:rPr>
                <w:color w:val="000000"/>
                <w:sz w:val="22"/>
                <w:szCs w:val="22"/>
              </w:rPr>
            </w:pPr>
            <w:r w:rsidDel="00000000" w:rsidR="00000000" w:rsidRPr="00000000">
              <w:rPr>
                <w:color w:val="000000"/>
                <w:sz w:val="22"/>
                <w:szCs w:val="22"/>
                <w:rtl w:val="0"/>
              </w:rPr>
              <w:t xml:space="preserve">Tài liệu 1: chương </w:t>
            </w:r>
            <w:r w:rsidDel="00000000" w:rsidR="00000000" w:rsidRPr="00000000">
              <w:rPr>
                <w:sz w:val="22"/>
                <w:szCs w:val="22"/>
                <w:rtl w:val="0"/>
              </w:rPr>
              <w:t xml:space="preserve">1</w:t>
            </w:r>
            <w:r w:rsidDel="00000000" w:rsidR="00000000" w:rsidRPr="00000000">
              <w:rPr>
                <w:color w:val="000000"/>
                <w:sz w:val="22"/>
                <w:szCs w:val="22"/>
                <w:rtl w:val="0"/>
              </w:rPr>
              <w:t xml:space="preserve"> (trang </w:t>
            </w:r>
            <w:r w:rsidDel="00000000" w:rsidR="00000000" w:rsidRPr="00000000">
              <w:rPr>
                <w:sz w:val="22"/>
                <w:szCs w:val="22"/>
                <w:rtl w:val="0"/>
              </w:rPr>
              <w:t xml:space="preserve">15-16</w:t>
            </w:r>
            <w:r w:rsidDel="00000000" w:rsidR="00000000" w:rsidRPr="00000000">
              <w:rPr>
                <w:color w:val="000000"/>
                <w:sz w:val="22"/>
                <w:szCs w:val="22"/>
                <w:rtl w:val="0"/>
              </w:rPr>
              <w:t xml:space="preserve">).</w:t>
            </w:r>
          </w:p>
          <w:p w:rsidR="00000000" w:rsidDel="00000000" w:rsidP="00000000" w:rsidRDefault="00000000" w:rsidRPr="00000000" w14:paraId="0000010B">
            <w:pPr>
              <w:numPr>
                <w:ilvl w:val="0"/>
                <w:numId w:val="1"/>
              </w:numPr>
              <w:spacing w:line="240" w:lineRule="auto"/>
              <w:ind w:left="720" w:hanging="360"/>
              <w:rPr>
                <w:sz w:val="22"/>
                <w:szCs w:val="22"/>
              </w:rPr>
            </w:pPr>
            <w:r w:rsidDel="00000000" w:rsidR="00000000" w:rsidRPr="00000000">
              <w:rPr>
                <w:sz w:val="22"/>
                <w:szCs w:val="22"/>
                <w:rtl w:val="0"/>
              </w:rPr>
              <w:t xml:space="preserve">Tài liệu 2: chương 12 (trang 402-408)</w:t>
            </w:r>
          </w:p>
          <w:p w:rsidR="00000000" w:rsidDel="00000000" w:rsidP="00000000" w:rsidRDefault="00000000" w:rsidRPr="00000000" w14:paraId="0000010C">
            <w:pPr>
              <w:numPr>
                <w:ilvl w:val="0"/>
                <w:numId w:val="13"/>
              </w:numPr>
              <w:spacing w:line="240" w:lineRule="auto"/>
              <w:ind w:left="267" w:hanging="270"/>
              <w:rPr>
                <w:sz w:val="22"/>
                <w:szCs w:val="22"/>
              </w:rPr>
            </w:pPr>
            <w:r w:rsidDel="00000000" w:rsidR="00000000" w:rsidRPr="00000000">
              <w:rPr>
                <w:color w:val="000000"/>
                <w:sz w:val="22"/>
                <w:szCs w:val="22"/>
                <w:rtl w:val="0"/>
              </w:rPr>
              <w:t xml:space="preserve">Tìm hiểu thông tin trên internet và thực tế.</w:t>
            </w:r>
          </w:p>
          <w:p w:rsidR="00000000" w:rsidDel="00000000" w:rsidP="00000000" w:rsidRDefault="00000000" w:rsidRPr="00000000" w14:paraId="0000010D">
            <w:pPr>
              <w:numPr>
                <w:ilvl w:val="0"/>
                <w:numId w:val="14"/>
              </w:numPr>
              <w:spacing w:line="240" w:lineRule="auto"/>
              <w:ind w:left="267" w:hanging="270"/>
              <w:rPr>
                <w:color w:val="000000"/>
                <w:sz w:val="22"/>
                <w:szCs w:val="22"/>
              </w:rPr>
            </w:pPr>
            <w:r w:rsidDel="00000000" w:rsidR="00000000" w:rsidRPr="00000000">
              <w:rPr>
                <w:color w:val="000000"/>
                <w:sz w:val="22"/>
                <w:szCs w:val="22"/>
                <w:rtl w:val="0"/>
              </w:rPr>
              <w:t xml:space="preserve">Vào buổi học: Đặt câu hỏi và thảo luận nhóm theo yêu cầu của GV.</w:t>
            </w:r>
          </w:p>
        </w:tc>
      </w:tr>
      <w:tr>
        <w:trPr>
          <w:cantSplit w:val="0"/>
          <w:tblHeader w:val="0"/>
        </w:trPr>
        <w:tc>
          <w:tcPr/>
          <w:p w:rsidR="00000000" w:rsidDel="00000000" w:rsidP="00000000" w:rsidRDefault="00000000" w:rsidRPr="00000000" w14:paraId="0000010E">
            <w:pPr>
              <w:spacing w:line="240" w:lineRule="auto"/>
              <w:jc w:val="center"/>
              <w:rPr>
                <w:color w:val="000000"/>
                <w:sz w:val="22"/>
                <w:szCs w:val="22"/>
              </w:rPr>
            </w:pPr>
            <w:r w:rsidDel="00000000" w:rsidR="00000000" w:rsidRPr="00000000">
              <w:rPr>
                <w:color w:val="000000"/>
                <w:sz w:val="22"/>
                <w:szCs w:val="22"/>
                <w:rtl w:val="0"/>
              </w:rPr>
              <w:t xml:space="preserve">1.5</w:t>
            </w:r>
          </w:p>
        </w:tc>
        <w:tc>
          <w:tcPr/>
          <w:p w:rsidR="00000000" w:rsidDel="00000000" w:rsidP="00000000" w:rsidRDefault="00000000" w:rsidRPr="00000000" w14:paraId="0000010F">
            <w:pPr>
              <w:spacing w:line="240" w:lineRule="auto"/>
              <w:rPr>
                <w:sz w:val="22"/>
                <w:szCs w:val="22"/>
              </w:rPr>
            </w:pPr>
            <w:r w:rsidDel="00000000" w:rsidR="00000000" w:rsidRPr="00000000">
              <w:rPr>
                <w:sz w:val="22"/>
                <w:szCs w:val="22"/>
                <w:rtl w:val="0"/>
              </w:rPr>
              <w:t xml:space="preserve">Các khu vực chính trong nhà hàng</w:t>
            </w:r>
          </w:p>
        </w:tc>
        <w:tc>
          <w:tcPr>
            <w:vAlign w:val="center"/>
          </w:tcPr>
          <w:p w:rsidR="00000000" w:rsidDel="00000000" w:rsidP="00000000" w:rsidRDefault="00000000" w:rsidRPr="00000000" w14:paraId="00000110">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111">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12">
            <w:pPr>
              <w:spacing w:line="240" w:lineRule="auto"/>
              <w:rPr>
                <w:color w:val="000000"/>
                <w:sz w:val="22"/>
                <w:szCs w:val="22"/>
              </w:rPr>
            </w:pPr>
            <w:r w:rsidDel="00000000" w:rsidR="00000000" w:rsidRPr="00000000">
              <w:rPr>
                <w:color w:val="000000"/>
                <w:sz w:val="22"/>
                <w:szCs w:val="22"/>
                <w:rtl w:val="0"/>
              </w:rPr>
              <w:t xml:space="preserve">Tổ chức học tập theo nhóm. </w:t>
            </w:r>
          </w:p>
          <w:p w:rsidR="00000000" w:rsidDel="00000000" w:rsidP="00000000" w:rsidRDefault="00000000" w:rsidRPr="00000000" w14:paraId="00000113">
            <w:pPr>
              <w:spacing w:line="240" w:lineRule="auto"/>
              <w:rPr>
                <w:color w:val="000000"/>
                <w:sz w:val="22"/>
                <w:szCs w:val="22"/>
              </w:rPr>
            </w:pPr>
            <w:r w:rsidDel="00000000" w:rsidR="00000000" w:rsidRPr="00000000">
              <w:rPr>
                <w:color w:val="000000"/>
                <w:sz w:val="22"/>
                <w:szCs w:val="22"/>
                <w:rtl w:val="0"/>
              </w:rPr>
              <w:t xml:space="preserve">(Buổi 2, </w:t>
            </w:r>
          </w:p>
          <w:p w:rsidR="00000000" w:rsidDel="00000000" w:rsidP="00000000" w:rsidRDefault="00000000" w:rsidRPr="00000000" w14:paraId="00000114">
            <w:pPr>
              <w:spacing w:line="240" w:lineRule="auto"/>
              <w:rPr>
                <w:color w:val="000000"/>
                <w:sz w:val="22"/>
                <w:szCs w:val="22"/>
              </w:rPr>
            </w:pPr>
            <w:r w:rsidDel="00000000" w:rsidR="00000000" w:rsidRPr="00000000">
              <w:rPr>
                <w:color w:val="000000"/>
                <w:sz w:val="22"/>
                <w:szCs w:val="22"/>
                <w:rtl w:val="0"/>
              </w:rPr>
              <w:t xml:space="preserve">tuần 2)</w:t>
            </w:r>
          </w:p>
        </w:tc>
        <w:tc>
          <w:tcPr/>
          <w:p w:rsidR="00000000" w:rsidDel="00000000" w:rsidP="00000000" w:rsidRDefault="00000000" w:rsidRPr="00000000" w14:paraId="00000115">
            <w:pPr>
              <w:numPr>
                <w:ilvl w:val="0"/>
                <w:numId w:val="2"/>
              </w:numPr>
              <w:spacing w:line="240" w:lineRule="auto"/>
              <w:ind w:left="267" w:hanging="270"/>
              <w:rPr>
                <w:color w:val="000000"/>
                <w:sz w:val="22"/>
                <w:szCs w:val="22"/>
              </w:rPr>
            </w:pPr>
            <w:r w:rsidDel="00000000" w:rsidR="00000000" w:rsidRPr="00000000">
              <w:rPr>
                <w:color w:val="000000"/>
                <w:sz w:val="22"/>
                <w:szCs w:val="22"/>
                <w:rtl w:val="0"/>
              </w:rPr>
              <w:t xml:space="preserve">Tự học: </w:t>
            </w:r>
          </w:p>
          <w:p w:rsidR="00000000" w:rsidDel="00000000" w:rsidP="00000000" w:rsidRDefault="00000000" w:rsidRPr="00000000" w14:paraId="00000116">
            <w:pPr>
              <w:numPr>
                <w:ilvl w:val="0"/>
                <w:numId w:val="13"/>
              </w:numPr>
              <w:spacing w:line="240" w:lineRule="auto"/>
              <w:ind w:left="267" w:hanging="270"/>
              <w:rPr>
                <w:sz w:val="22"/>
                <w:szCs w:val="22"/>
              </w:rPr>
            </w:pPr>
            <w:r w:rsidDel="00000000" w:rsidR="00000000" w:rsidRPr="00000000">
              <w:rPr>
                <w:color w:val="000000"/>
                <w:sz w:val="22"/>
                <w:szCs w:val="22"/>
                <w:rtl w:val="0"/>
              </w:rPr>
              <w:t xml:space="preserve">Đọc: Tài liệu 1: chương </w:t>
            </w:r>
            <w:r w:rsidDel="00000000" w:rsidR="00000000" w:rsidRPr="00000000">
              <w:rPr>
                <w:sz w:val="22"/>
                <w:szCs w:val="22"/>
                <w:rtl w:val="0"/>
              </w:rPr>
              <w:t xml:space="preserve">5</w:t>
            </w:r>
            <w:r w:rsidDel="00000000" w:rsidR="00000000" w:rsidRPr="00000000">
              <w:rPr>
                <w:color w:val="000000"/>
                <w:sz w:val="22"/>
                <w:szCs w:val="22"/>
                <w:rtl w:val="0"/>
              </w:rPr>
              <w:t xml:space="preserve"> (trang </w:t>
            </w:r>
            <w:r w:rsidDel="00000000" w:rsidR="00000000" w:rsidRPr="00000000">
              <w:rPr>
                <w:sz w:val="22"/>
                <w:szCs w:val="22"/>
                <w:rtl w:val="0"/>
              </w:rPr>
              <w:t xml:space="preserve">100</w:t>
            </w:r>
            <w:r w:rsidDel="00000000" w:rsidR="00000000" w:rsidRPr="00000000">
              <w:rPr>
                <w:color w:val="000000"/>
                <w:sz w:val="22"/>
                <w:szCs w:val="22"/>
                <w:rtl w:val="0"/>
              </w:rPr>
              <w:t xml:space="preserve">-1</w:t>
            </w:r>
            <w:r w:rsidDel="00000000" w:rsidR="00000000" w:rsidRPr="00000000">
              <w:rPr>
                <w:sz w:val="22"/>
                <w:szCs w:val="22"/>
                <w:rtl w:val="0"/>
              </w:rPr>
              <w:t xml:space="preserve">12</w:t>
            </w:r>
            <w:r w:rsidDel="00000000" w:rsidR="00000000" w:rsidRPr="00000000">
              <w:rPr>
                <w:color w:val="000000"/>
                <w:sz w:val="22"/>
                <w:szCs w:val="22"/>
                <w:rtl w:val="0"/>
              </w:rPr>
              <w:t xml:space="preserve">).</w:t>
            </w:r>
          </w:p>
          <w:p w:rsidR="00000000" w:rsidDel="00000000" w:rsidP="00000000" w:rsidRDefault="00000000" w:rsidRPr="00000000" w14:paraId="00000117">
            <w:pPr>
              <w:numPr>
                <w:ilvl w:val="0"/>
                <w:numId w:val="13"/>
              </w:numPr>
              <w:spacing w:line="240" w:lineRule="auto"/>
              <w:ind w:left="267" w:hanging="270"/>
              <w:rPr>
                <w:sz w:val="22"/>
                <w:szCs w:val="22"/>
              </w:rPr>
            </w:pPr>
            <w:r w:rsidDel="00000000" w:rsidR="00000000" w:rsidRPr="00000000">
              <w:rPr>
                <w:color w:val="000000"/>
                <w:sz w:val="22"/>
                <w:szCs w:val="22"/>
                <w:rtl w:val="0"/>
              </w:rPr>
              <w:t xml:space="preserve">Tìm hiểu thông tin trên internet và thực tế.</w:t>
            </w:r>
          </w:p>
          <w:p w:rsidR="00000000" w:rsidDel="00000000" w:rsidP="00000000" w:rsidRDefault="00000000" w:rsidRPr="00000000" w14:paraId="00000118">
            <w:pPr>
              <w:numPr>
                <w:ilvl w:val="0"/>
                <w:numId w:val="2"/>
              </w:numPr>
              <w:spacing w:line="240" w:lineRule="auto"/>
              <w:ind w:left="267" w:hanging="270"/>
              <w:rPr>
                <w:color w:val="000000"/>
                <w:sz w:val="22"/>
                <w:szCs w:val="22"/>
              </w:rPr>
            </w:pPr>
            <w:r w:rsidDel="00000000" w:rsidR="00000000" w:rsidRPr="00000000">
              <w:rPr>
                <w:color w:val="000000"/>
                <w:sz w:val="22"/>
                <w:szCs w:val="22"/>
                <w:rtl w:val="0"/>
              </w:rPr>
              <w:t xml:space="preserve">Vào buổi học: Đặt câu hỏi và thảo luận nhóm theo yêu cầu của GV.</w:t>
            </w:r>
          </w:p>
        </w:tc>
      </w:tr>
      <w:tr>
        <w:trPr>
          <w:cantSplit w:val="0"/>
          <w:tblHeader w:val="0"/>
        </w:trPr>
        <w:tc>
          <w:tcPr>
            <w:vAlign w:val="center"/>
          </w:tcPr>
          <w:p w:rsidR="00000000" w:rsidDel="00000000" w:rsidP="00000000" w:rsidRDefault="00000000" w:rsidRPr="00000000" w14:paraId="00000119">
            <w:pPr>
              <w:spacing w:line="240" w:lineRule="auto"/>
              <w:jc w:val="center"/>
              <w:rPr>
                <w:b w:val="1"/>
                <w:color w:val="000000"/>
                <w:sz w:val="22"/>
                <w:szCs w:val="22"/>
              </w:rPr>
            </w:pPr>
            <w:r w:rsidDel="00000000" w:rsidR="00000000" w:rsidRPr="00000000">
              <w:rPr>
                <w:b w:val="1"/>
                <w:color w:val="000000"/>
                <w:sz w:val="22"/>
                <w:szCs w:val="22"/>
                <w:rtl w:val="0"/>
              </w:rPr>
              <w:t xml:space="preserve">2</w:t>
            </w:r>
          </w:p>
        </w:tc>
        <w:tc>
          <w:tcPr>
            <w:vAlign w:val="center"/>
          </w:tcPr>
          <w:p w:rsidR="00000000" w:rsidDel="00000000" w:rsidP="00000000" w:rsidRDefault="00000000" w:rsidRPr="00000000" w14:paraId="0000011A">
            <w:pPr>
              <w:spacing w:line="240" w:lineRule="auto"/>
              <w:jc w:val="both"/>
              <w:rPr>
                <w:b w:val="1"/>
                <w:color w:val="000000"/>
                <w:sz w:val="22"/>
                <w:szCs w:val="22"/>
              </w:rPr>
            </w:pPr>
            <w:r w:rsidDel="00000000" w:rsidR="00000000" w:rsidRPr="00000000">
              <w:rPr>
                <w:b w:val="1"/>
                <w:sz w:val="22"/>
                <w:szCs w:val="22"/>
                <w:rtl w:val="0"/>
              </w:rPr>
              <w:t xml:space="preserve">Quản trị nguồn nhân lực trong nhà hàng</w:t>
            </w:r>
            <w:r w:rsidDel="00000000" w:rsidR="00000000" w:rsidRPr="00000000">
              <w:rPr>
                <w:rtl w:val="0"/>
              </w:rPr>
            </w:r>
          </w:p>
        </w:tc>
        <w:tc>
          <w:tcPr>
            <w:vAlign w:val="center"/>
          </w:tcPr>
          <w:p w:rsidR="00000000" w:rsidDel="00000000" w:rsidP="00000000" w:rsidRDefault="00000000" w:rsidRPr="00000000" w14:paraId="0000011B">
            <w:pPr>
              <w:spacing w:line="240" w:lineRule="auto"/>
              <w:jc w:val="center"/>
              <w:rPr>
                <w:color w:val="000000"/>
                <w:sz w:val="22"/>
                <w:szCs w:val="22"/>
              </w:rPr>
            </w:pPr>
            <w:r w:rsidDel="00000000" w:rsidR="00000000" w:rsidRPr="00000000">
              <w:rPr>
                <w:sz w:val="22"/>
                <w:szCs w:val="22"/>
                <w:rtl w:val="0"/>
              </w:rPr>
              <w:t xml:space="preserve">b</w:t>
            </w:r>
            <w:r w:rsidDel="00000000" w:rsidR="00000000" w:rsidRPr="00000000">
              <w:rPr>
                <w:rtl w:val="0"/>
              </w:rPr>
            </w:r>
          </w:p>
        </w:tc>
        <w:tc>
          <w:tcPr>
            <w:vAlign w:val="center"/>
          </w:tcPr>
          <w:p w:rsidR="00000000" w:rsidDel="00000000" w:rsidP="00000000" w:rsidRDefault="00000000" w:rsidRPr="00000000" w14:paraId="0000011C">
            <w:pPr>
              <w:spacing w:line="240" w:lineRule="auto"/>
              <w:rPr>
                <w:color w:val="000000"/>
                <w:sz w:val="22"/>
                <w:szCs w:val="22"/>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11D">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1E">
            <w:pPr>
              <w:spacing w:line="240" w:lineRule="auto"/>
              <w:ind w:left="267" w:firstLine="0"/>
              <w:rPr>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1F">
            <w:pPr>
              <w:spacing w:line="240" w:lineRule="auto"/>
              <w:jc w:val="center"/>
              <w:rPr>
                <w:color w:val="000000"/>
                <w:sz w:val="22"/>
                <w:szCs w:val="22"/>
              </w:rPr>
            </w:pPr>
            <w:r w:rsidDel="00000000" w:rsidR="00000000" w:rsidRPr="00000000">
              <w:rPr>
                <w:color w:val="000000"/>
                <w:sz w:val="22"/>
                <w:szCs w:val="22"/>
                <w:rtl w:val="0"/>
              </w:rPr>
              <w:t xml:space="preserve">2.1</w:t>
            </w:r>
          </w:p>
        </w:tc>
        <w:tc>
          <w:tcPr/>
          <w:p w:rsidR="00000000" w:rsidDel="00000000" w:rsidP="00000000" w:rsidRDefault="00000000" w:rsidRPr="00000000" w14:paraId="00000120">
            <w:pPr>
              <w:spacing w:line="240" w:lineRule="auto"/>
              <w:jc w:val="both"/>
              <w:rPr>
                <w:color w:val="000000"/>
                <w:sz w:val="22"/>
                <w:szCs w:val="22"/>
              </w:rPr>
            </w:pPr>
            <w:r w:rsidDel="00000000" w:rsidR="00000000" w:rsidRPr="00000000">
              <w:rPr>
                <w:sz w:val="22"/>
                <w:szCs w:val="22"/>
                <w:rtl w:val="0"/>
              </w:rPr>
              <w:t xml:space="preserve">Tổ chức bộ máy nhà hàng</w:t>
            </w:r>
            <w:r w:rsidDel="00000000" w:rsidR="00000000" w:rsidRPr="00000000">
              <w:rPr>
                <w:rtl w:val="0"/>
              </w:rPr>
            </w:r>
          </w:p>
          <w:p w:rsidR="00000000" w:rsidDel="00000000" w:rsidP="00000000" w:rsidRDefault="00000000" w:rsidRPr="00000000" w14:paraId="00000121">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122">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123">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24">
            <w:pPr>
              <w:spacing w:line="240" w:lineRule="auto"/>
              <w:rPr>
                <w:color w:val="000000"/>
                <w:sz w:val="22"/>
                <w:szCs w:val="22"/>
              </w:rPr>
            </w:pPr>
            <w:r w:rsidDel="00000000" w:rsidR="00000000" w:rsidRPr="00000000">
              <w:rPr>
                <w:color w:val="000000"/>
                <w:sz w:val="22"/>
                <w:szCs w:val="22"/>
                <w:rtl w:val="0"/>
              </w:rPr>
              <w:t xml:space="preserve">Thuyết giảng</w:t>
            </w:r>
          </w:p>
          <w:p w:rsidR="00000000" w:rsidDel="00000000" w:rsidP="00000000" w:rsidRDefault="00000000" w:rsidRPr="00000000" w14:paraId="00000125">
            <w:pPr>
              <w:spacing w:line="240" w:lineRule="auto"/>
              <w:rPr>
                <w:sz w:val="22"/>
                <w:szCs w:val="22"/>
              </w:rPr>
            </w:pPr>
            <w:r w:rsidDel="00000000" w:rsidR="00000000" w:rsidRPr="00000000">
              <w:rPr>
                <w:color w:val="000000"/>
                <w:sz w:val="22"/>
                <w:szCs w:val="22"/>
                <w:rtl w:val="0"/>
              </w:rPr>
              <w:t xml:space="preserve">Thảo luận</w:t>
            </w:r>
            <w:r w:rsidDel="00000000" w:rsidR="00000000" w:rsidRPr="00000000">
              <w:rPr>
                <w:rtl w:val="0"/>
              </w:rPr>
            </w:r>
          </w:p>
          <w:p w:rsidR="00000000" w:rsidDel="00000000" w:rsidP="00000000" w:rsidRDefault="00000000" w:rsidRPr="00000000" w14:paraId="00000126">
            <w:pPr>
              <w:spacing w:line="240" w:lineRule="auto"/>
              <w:rPr>
                <w:sz w:val="22"/>
                <w:szCs w:val="22"/>
              </w:rPr>
            </w:pPr>
            <w:r w:rsidDel="00000000" w:rsidR="00000000" w:rsidRPr="00000000">
              <w:rPr>
                <w:rtl w:val="0"/>
              </w:rPr>
            </w:r>
          </w:p>
          <w:p w:rsidR="00000000" w:rsidDel="00000000" w:rsidP="00000000" w:rsidRDefault="00000000" w:rsidRPr="00000000" w14:paraId="00000127">
            <w:pPr>
              <w:spacing w:line="240" w:lineRule="auto"/>
              <w:rPr>
                <w:sz w:val="22"/>
                <w:szCs w:val="22"/>
              </w:rPr>
            </w:pPr>
            <w:r w:rsidDel="00000000" w:rsidR="00000000" w:rsidRPr="00000000">
              <w:rPr>
                <w:sz w:val="22"/>
                <w:szCs w:val="22"/>
                <w:rtl w:val="0"/>
              </w:rPr>
              <w:t xml:space="preserve">(Buổi 1, </w:t>
            </w:r>
          </w:p>
          <w:p w:rsidR="00000000" w:rsidDel="00000000" w:rsidP="00000000" w:rsidRDefault="00000000" w:rsidRPr="00000000" w14:paraId="00000128">
            <w:pPr>
              <w:spacing w:line="240" w:lineRule="auto"/>
              <w:rPr>
                <w:sz w:val="22"/>
                <w:szCs w:val="22"/>
              </w:rPr>
            </w:pPr>
            <w:r w:rsidDel="00000000" w:rsidR="00000000" w:rsidRPr="00000000">
              <w:rPr>
                <w:sz w:val="22"/>
                <w:szCs w:val="22"/>
                <w:rtl w:val="0"/>
              </w:rPr>
              <w:t xml:space="preserve">tuần 3)</w:t>
            </w:r>
          </w:p>
          <w:p w:rsidR="00000000" w:rsidDel="00000000" w:rsidP="00000000" w:rsidRDefault="00000000" w:rsidRPr="00000000" w14:paraId="00000129">
            <w:pPr>
              <w:spacing w:line="240" w:lineRule="auto"/>
              <w:rPr>
                <w:color w:val="000000"/>
                <w:sz w:val="22"/>
                <w:szCs w:val="22"/>
              </w:rPr>
            </w:pPr>
            <w:r w:rsidDel="00000000" w:rsidR="00000000" w:rsidRPr="00000000">
              <w:rPr>
                <w:rtl w:val="0"/>
              </w:rPr>
            </w:r>
          </w:p>
          <w:p w:rsidR="00000000" w:rsidDel="00000000" w:rsidP="00000000" w:rsidRDefault="00000000" w:rsidRPr="00000000" w14:paraId="0000012A">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2B">
            <w:pPr>
              <w:spacing w:line="240" w:lineRule="auto"/>
              <w:rPr>
                <w:color w:val="000000"/>
                <w:sz w:val="22"/>
                <w:szCs w:val="22"/>
              </w:rPr>
            </w:pPr>
            <w:r w:rsidDel="00000000" w:rsidR="00000000" w:rsidRPr="00000000">
              <w:rPr>
                <w:color w:val="000000"/>
                <w:sz w:val="22"/>
                <w:szCs w:val="22"/>
                <w:rtl w:val="0"/>
              </w:rPr>
              <w:t xml:space="preserve">1.Tự học: </w:t>
            </w:r>
          </w:p>
          <w:p w:rsidR="00000000" w:rsidDel="00000000" w:rsidP="00000000" w:rsidRDefault="00000000" w:rsidRPr="00000000" w14:paraId="0000012C">
            <w:pPr>
              <w:numPr>
                <w:ilvl w:val="0"/>
                <w:numId w:val="13"/>
              </w:numPr>
              <w:spacing w:line="240" w:lineRule="auto"/>
              <w:ind w:left="267" w:hanging="270"/>
              <w:rPr>
                <w:sz w:val="22"/>
                <w:szCs w:val="22"/>
              </w:rPr>
            </w:pPr>
            <w:r w:rsidDel="00000000" w:rsidR="00000000" w:rsidRPr="00000000">
              <w:rPr>
                <w:color w:val="000000"/>
                <w:sz w:val="22"/>
                <w:szCs w:val="22"/>
                <w:rtl w:val="0"/>
              </w:rPr>
              <w:t xml:space="preserve">Đọc: </w:t>
            </w:r>
          </w:p>
          <w:p w:rsidR="00000000" w:rsidDel="00000000" w:rsidP="00000000" w:rsidRDefault="00000000" w:rsidRPr="00000000" w14:paraId="0000012D">
            <w:pPr>
              <w:spacing w:line="240" w:lineRule="auto"/>
              <w:ind w:left="267" w:firstLine="0"/>
              <w:rPr>
                <w:sz w:val="22"/>
                <w:szCs w:val="22"/>
              </w:rPr>
            </w:pPr>
            <w:r w:rsidDel="00000000" w:rsidR="00000000" w:rsidRPr="00000000">
              <w:rPr>
                <w:color w:val="000000"/>
                <w:sz w:val="22"/>
                <w:szCs w:val="22"/>
                <w:rtl w:val="0"/>
              </w:rPr>
              <w:t xml:space="preserve">+ Tài liệu 1</w:t>
            </w:r>
            <w:r w:rsidDel="00000000" w:rsidR="00000000" w:rsidRPr="00000000">
              <w:rPr>
                <w:sz w:val="22"/>
                <w:szCs w:val="22"/>
                <w:rtl w:val="0"/>
              </w:rPr>
              <w:t xml:space="preserve">: Chương 4 (trang 67-69)</w:t>
            </w:r>
          </w:p>
          <w:p w:rsidR="00000000" w:rsidDel="00000000" w:rsidP="00000000" w:rsidRDefault="00000000" w:rsidRPr="00000000" w14:paraId="0000012E">
            <w:pPr>
              <w:spacing w:line="240" w:lineRule="auto"/>
              <w:ind w:left="267" w:firstLine="0"/>
              <w:rPr>
                <w:sz w:val="22"/>
                <w:szCs w:val="22"/>
              </w:rPr>
            </w:pPr>
            <w:r w:rsidDel="00000000" w:rsidR="00000000" w:rsidRPr="00000000">
              <w:rPr>
                <w:sz w:val="22"/>
                <w:szCs w:val="22"/>
                <w:rtl w:val="0"/>
              </w:rPr>
              <w:t xml:space="preserve">+ Tài liệu 2: Chương 1 (trang 16- 20)</w:t>
            </w:r>
          </w:p>
          <w:p w:rsidR="00000000" w:rsidDel="00000000" w:rsidP="00000000" w:rsidRDefault="00000000" w:rsidRPr="00000000" w14:paraId="0000012F">
            <w:pPr>
              <w:numPr>
                <w:ilvl w:val="0"/>
                <w:numId w:val="13"/>
              </w:numPr>
              <w:spacing w:line="240" w:lineRule="auto"/>
              <w:ind w:left="267" w:hanging="270"/>
              <w:rPr>
                <w:sz w:val="22"/>
                <w:szCs w:val="22"/>
              </w:rPr>
            </w:pPr>
            <w:r w:rsidDel="00000000" w:rsidR="00000000" w:rsidRPr="00000000">
              <w:rPr>
                <w:color w:val="000000"/>
                <w:sz w:val="22"/>
                <w:szCs w:val="22"/>
                <w:rtl w:val="0"/>
              </w:rPr>
              <w:t xml:space="preserve">Tìm hiểu thông tin trên internet và thực tế.</w:t>
            </w:r>
          </w:p>
          <w:p w:rsidR="00000000" w:rsidDel="00000000" w:rsidP="00000000" w:rsidRDefault="00000000" w:rsidRPr="00000000" w14:paraId="00000130">
            <w:pPr>
              <w:rPr>
                <w:color w:val="000000"/>
                <w:sz w:val="22"/>
                <w:szCs w:val="22"/>
              </w:rPr>
            </w:pPr>
            <w:r w:rsidDel="00000000" w:rsidR="00000000" w:rsidRPr="00000000">
              <w:rPr>
                <w:color w:val="000000"/>
                <w:sz w:val="22"/>
                <w:szCs w:val="22"/>
                <w:rtl w:val="0"/>
              </w:rPr>
              <w:t xml:space="preserve">2.Vào buổi học:</w:t>
            </w:r>
          </w:p>
          <w:p w:rsidR="00000000" w:rsidDel="00000000" w:rsidP="00000000" w:rsidRDefault="00000000" w:rsidRPr="00000000" w14:paraId="00000131">
            <w:pPr>
              <w:rPr>
                <w:color w:val="000000"/>
                <w:sz w:val="22"/>
                <w:szCs w:val="22"/>
              </w:rPr>
            </w:pPr>
            <w:r w:rsidDel="00000000" w:rsidR="00000000" w:rsidRPr="00000000">
              <w:rPr>
                <w:color w:val="000000"/>
                <w:sz w:val="22"/>
                <w:szCs w:val="22"/>
                <w:rtl w:val="0"/>
              </w:rPr>
              <w:t xml:space="preserve">Nghe giảng và thảo luận. </w:t>
            </w:r>
          </w:p>
        </w:tc>
      </w:tr>
      <w:tr>
        <w:trPr>
          <w:cantSplit w:val="0"/>
          <w:tblHeader w:val="0"/>
        </w:trPr>
        <w:tc>
          <w:tcPr/>
          <w:p w:rsidR="00000000" w:rsidDel="00000000" w:rsidP="00000000" w:rsidRDefault="00000000" w:rsidRPr="00000000" w14:paraId="00000132">
            <w:pPr>
              <w:spacing w:line="240" w:lineRule="auto"/>
              <w:jc w:val="center"/>
              <w:rPr>
                <w:color w:val="000000"/>
                <w:sz w:val="22"/>
                <w:szCs w:val="22"/>
              </w:rPr>
            </w:pPr>
            <w:r w:rsidDel="00000000" w:rsidR="00000000" w:rsidRPr="00000000">
              <w:rPr>
                <w:color w:val="000000"/>
                <w:sz w:val="22"/>
                <w:szCs w:val="22"/>
                <w:rtl w:val="0"/>
              </w:rPr>
              <w:t xml:space="preserve">2.2</w:t>
            </w:r>
          </w:p>
        </w:tc>
        <w:tc>
          <w:tcPr/>
          <w:p w:rsidR="00000000" w:rsidDel="00000000" w:rsidP="00000000" w:rsidRDefault="00000000" w:rsidRPr="00000000" w14:paraId="00000133">
            <w:pPr>
              <w:spacing w:line="240" w:lineRule="auto"/>
              <w:jc w:val="both"/>
              <w:rPr>
                <w:color w:val="000000"/>
                <w:sz w:val="22"/>
                <w:szCs w:val="22"/>
              </w:rPr>
            </w:pPr>
            <w:r w:rsidDel="00000000" w:rsidR="00000000" w:rsidRPr="00000000">
              <w:rPr>
                <w:sz w:val="22"/>
                <w:szCs w:val="22"/>
                <w:rtl w:val="0"/>
              </w:rPr>
              <w:t xml:space="preserve">Chức năng và nhiệm vụ cơ bản của các bộ phận trong nhà hàng</w:t>
            </w:r>
            <w:r w:rsidDel="00000000" w:rsidR="00000000" w:rsidRPr="00000000">
              <w:rPr>
                <w:rtl w:val="0"/>
              </w:rPr>
            </w:r>
          </w:p>
          <w:p w:rsidR="00000000" w:rsidDel="00000000" w:rsidP="00000000" w:rsidRDefault="00000000" w:rsidRPr="00000000" w14:paraId="00000134">
            <w:pPr>
              <w:spacing w:line="240" w:lineRule="auto"/>
              <w:jc w:val="both"/>
              <w:rPr>
                <w:color w:val="000000"/>
                <w:sz w:val="22"/>
                <w:szCs w:val="22"/>
              </w:rPr>
            </w:pPr>
            <w:r w:rsidDel="00000000" w:rsidR="00000000" w:rsidRPr="00000000">
              <w:rPr>
                <w:rtl w:val="0"/>
              </w:rPr>
            </w:r>
          </w:p>
        </w:tc>
        <w:tc>
          <w:tcPr>
            <w:vAlign w:val="center"/>
          </w:tcPr>
          <w:p w:rsidR="00000000" w:rsidDel="00000000" w:rsidP="00000000" w:rsidRDefault="00000000" w:rsidRPr="00000000" w14:paraId="00000135">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136">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37">
            <w:pPr>
              <w:spacing w:line="240" w:lineRule="auto"/>
              <w:rPr>
                <w:color w:val="000000"/>
                <w:sz w:val="22"/>
                <w:szCs w:val="22"/>
              </w:rPr>
            </w:pPr>
            <w:r w:rsidDel="00000000" w:rsidR="00000000" w:rsidRPr="00000000">
              <w:rPr>
                <w:color w:val="000000"/>
                <w:sz w:val="22"/>
                <w:szCs w:val="22"/>
                <w:rtl w:val="0"/>
              </w:rPr>
              <w:t xml:space="preserve">Thuyết giảng</w:t>
            </w:r>
          </w:p>
          <w:p w:rsidR="00000000" w:rsidDel="00000000" w:rsidP="00000000" w:rsidRDefault="00000000" w:rsidRPr="00000000" w14:paraId="00000138">
            <w:pPr>
              <w:spacing w:line="240" w:lineRule="auto"/>
              <w:rPr>
                <w:color w:val="000000"/>
                <w:sz w:val="22"/>
                <w:szCs w:val="22"/>
              </w:rPr>
            </w:pPr>
            <w:r w:rsidDel="00000000" w:rsidR="00000000" w:rsidRPr="00000000">
              <w:rPr>
                <w:color w:val="000000"/>
                <w:sz w:val="22"/>
                <w:szCs w:val="22"/>
                <w:rtl w:val="0"/>
              </w:rPr>
              <w:t xml:space="preserve">Thảo luận</w:t>
            </w:r>
          </w:p>
          <w:p w:rsidR="00000000" w:rsidDel="00000000" w:rsidP="00000000" w:rsidRDefault="00000000" w:rsidRPr="00000000" w14:paraId="00000139">
            <w:pPr>
              <w:spacing w:line="240" w:lineRule="auto"/>
              <w:rPr>
                <w:color w:val="000000"/>
                <w:sz w:val="22"/>
                <w:szCs w:val="22"/>
              </w:rPr>
            </w:pPr>
            <w:r w:rsidDel="00000000" w:rsidR="00000000" w:rsidRPr="00000000">
              <w:rPr>
                <w:rtl w:val="0"/>
              </w:rPr>
            </w:r>
          </w:p>
          <w:p w:rsidR="00000000" w:rsidDel="00000000" w:rsidP="00000000" w:rsidRDefault="00000000" w:rsidRPr="00000000" w14:paraId="0000013A">
            <w:pPr>
              <w:spacing w:line="240" w:lineRule="auto"/>
              <w:rPr>
                <w:sz w:val="22"/>
                <w:szCs w:val="22"/>
              </w:rPr>
            </w:pPr>
            <w:r w:rsidDel="00000000" w:rsidR="00000000" w:rsidRPr="00000000">
              <w:rPr>
                <w:sz w:val="22"/>
                <w:szCs w:val="22"/>
                <w:rtl w:val="0"/>
              </w:rPr>
              <w:t xml:space="preserve">(Buổi 2,</w:t>
            </w:r>
          </w:p>
          <w:p w:rsidR="00000000" w:rsidDel="00000000" w:rsidP="00000000" w:rsidRDefault="00000000" w:rsidRPr="00000000" w14:paraId="0000013B">
            <w:pPr>
              <w:spacing w:line="240" w:lineRule="auto"/>
              <w:rPr>
                <w:sz w:val="22"/>
                <w:szCs w:val="22"/>
              </w:rPr>
            </w:pPr>
            <w:r w:rsidDel="00000000" w:rsidR="00000000" w:rsidRPr="00000000">
              <w:rPr>
                <w:sz w:val="22"/>
                <w:szCs w:val="22"/>
                <w:rtl w:val="0"/>
              </w:rPr>
              <w:t xml:space="preserve">tuần 3)</w:t>
            </w:r>
          </w:p>
        </w:tc>
        <w:tc>
          <w:tcPr/>
          <w:p w:rsidR="00000000" w:rsidDel="00000000" w:rsidP="00000000" w:rsidRDefault="00000000" w:rsidRPr="00000000" w14:paraId="0000013C">
            <w:pPr>
              <w:spacing w:line="240" w:lineRule="auto"/>
              <w:rPr>
                <w:color w:val="000000"/>
                <w:sz w:val="22"/>
                <w:szCs w:val="22"/>
              </w:rPr>
            </w:pPr>
            <w:r w:rsidDel="00000000" w:rsidR="00000000" w:rsidRPr="00000000">
              <w:rPr>
                <w:color w:val="000000"/>
                <w:sz w:val="22"/>
                <w:szCs w:val="22"/>
                <w:rtl w:val="0"/>
              </w:rPr>
              <w:t xml:space="preserve">1.Tự học: </w:t>
            </w:r>
          </w:p>
          <w:p w:rsidR="00000000" w:rsidDel="00000000" w:rsidP="00000000" w:rsidRDefault="00000000" w:rsidRPr="00000000" w14:paraId="0000013D">
            <w:pPr>
              <w:numPr>
                <w:ilvl w:val="0"/>
                <w:numId w:val="13"/>
              </w:numPr>
              <w:spacing w:line="240" w:lineRule="auto"/>
              <w:ind w:left="267" w:hanging="270"/>
              <w:rPr>
                <w:sz w:val="22"/>
                <w:szCs w:val="22"/>
              </w:rPr>
            </w:pPr>
            <w:r w:rsidDel="00000000" w:rsidR="00000000" w:rsidRPr="00000000">
              <w:rPr>
                <w:color w:val="000000"/>
                <w:sz w:val="22"/>
                <w:szCs w:val="22"/>
                <w:rtl w:val="0"/>
              </w:rPr>
              <w:t xml:space="preserve">Đọc: </w:t>
            </w:r>
          </w:p>
          <w:p w:rsidR="00000000" w:rsidDel="00000000" w:rsidP="00000000" w:rsidRDefault="00000000" w:rsidRPr="00000000" w14:paraId="0000013E">
            <w:pPr>
              <w:spacing w:line="240" w:lineRule="auto"/>
              <w:ind w:left="267" w:firstLine="0"/>
              <w:rPr>
                <w:color w:val="000000"/>
                <w:sz w:val="22"/>
                <w:szCs w:val="22"/>
              </w:rPr>
            </w:pPr>
            <w:r w:rsidDel="00000000" w:rsidR="00000000" w:rsidRPr="00000000">
              <w:rPr>
                <w:color w:val="000000"/>
                <w:sz w:val="22"/>
                <w:szCs w:val="22"/>
                <w:rtl w:val="0"/>
              </w:rPr>
              <w:t xml:space="preserve">+ Tài liệu 1: </w:t>
            </w:r>
            <w:r w:rsidDel="00000000" w:rsidR="00000000" w:rsidRPr="00000000">
              <w:rPr>
                <w:sz w:val="22"/>
                <w:szCs w:val="22"/>
                <w:rtl w:val="0"/>
              </w:rPr>
              <w:t xml:space="preserve">Chương 4 (trang 67-69)</w:t>
            </w:r>
            <w:r w:rsidDel="00000000" w:rsidR="00000000" w:rsidRPr="00000000">
              <w:rPr>
                <w:rtl w:val="0"/>
              </w:rPr>
            </w:r>
          </w:p>
          <w:p w:rsidR="00000000" w:rsidDel="00000000" w:rsidP="00000000" w:rsidRDefault="00000000" w:rsidRPr="00000000" w14:paraId="0000013F">
            <w:pPr>
              <w:spacing w:line="240" w:lineRule="auto"/>
              <w:ind w:left="267" w:firstLine="0"/>
              <w:rPr>
                <w:sz w:val="22"/>
                <w:szCs w:val="22"/>
              </w:rPr>
            </w:pPr>
            <w:r w:rsidDel="00000000" w:rsidR="00000000" w:rsidRPr="00000000">
              <w:rPr>
                <w:color w:val="000000"/>
                <w:sz w:val="22"/>
                <w:szCs w:val="22"/>
                <w:rtl w:val="0"/>
              </w:rPr>
              <w:t xml:space="preserve">+ Tài liệu 5</w:t>
            </w:r>
            <w:r w:rsidDel="00000000" w:rsidR="00000000" w:rsidRPr="00000000">
              <w:rPr>
                <w:sz w:val="22"/>
                <w:szCs w:val="22"/>
                <w:rtl w:val="0"/>
              </w:rPr>
              <w:t xml:space="preserve">: Chương 13( trang 357-369)</w:t>
            </w:r>
          </w:p>
          <w:p w:rsidR="00000000" w:rsidDel="00000000" w:rsidP="00000000" w:rsidRDefault="00000000" w:rsidRPr="00000000" w14:paraId="00000140">
            <w:pPr>
              <w:numPr>
                <w:ilvl w:val="0"/>
                <w:numId w:val="13"/>
              </w:numPr>
              <w:spacing w:line="240" w:lineRule="auto"/>
              <w:ind w:left="267" w:hanging="270"/>
              <w:rPr>
                <w:sz w:val="22"/>
                <w:szCs w:val="22"/>
              </w:rPr>
            </w:pPr>
            <w:r w:rsidDel="00000000" w:rsidR="00000000" w:rsidRPr="00000000">
              <w:rPr>
                <w:color w:val="000000"/>
                <w:sz w:val="22"/>
                <w:szCs w:val="22"/>
                <w:rtl w:val="0"/>
              </w:rPr>
              <w:t xml:space="preserve">Tìm hiểu thông tin trên internet và thực tế.</w:t>
            </w:r>
          </w:p>
          <w:p w:rsidR="00000000" w:rsidDel="00000000" w:rsidP="00000000" w:rsidRDefault="00000000" w:rsidRPr="00000000" w14:paraId="00000141">
            <w:pPr>
              <w:numPr>
                <w:ilvl w:val="0"/>
                <w:numId w:val="13"/>
              </w:numPr>
              <w:spacing w:line="240" w:lineRule="auto"/>
              <w:ind w:left="267" w:hanging="270"/>
              <w:rPr>
                <w:sz w:val="22"/>
                <w:szCs w:val="22"/>
              </w:rPr>
            </w:pPr>
            <w:r w:rsidDel="00000000" w:rsidR="00000000" w:rsidRPr="00000000">
              <w:rPr>
                <w:color w:val="000000"/>
                <w:sz w:val="22"/>
                <w:szCs w:val="22"/>
                <w:rtl w:val="0"/>
              </w:rPr>
              <w:t xml:space="preserve">Nhóm </w:t>
            </w:r>
            <w:r w:rsidDel="00000000" w:rsidR="00000000" w:rsidRPr="00000000">
              <w:rPr>
                <w:sz w:val="22"/>
                <w:szCs w:val="22"/>
                <w:rtl w:val="0"/>
              </w:rPr>
              <w:t xml:space="preserve">3</w:t>
            </w:r>
            <w:r w:rsidDel="00000000" w:rsidR="00000000" w:rsidRPr="00000000">
              <w:rPr>
                <w:color w:val="000000"/>
                <w:sz w:val="22"/>
                <w:szCs w:val="22"/>
                <w:rtl w:val="0"/>
              </w:rPr>
              <w:t xml:space="preserve"> chuẩn bị trước bài seminar </w:t>
            </w:r>
          </w:p>
          <w:p w:rsidR="00000000" w:rsidDel="00000000" w:rsidP="00000000" w:rsidRDefault="00000000" w:rsidRPr="00000000" w14:paraId="00000142">
            <w:pPr>
              <w:rPr>
                <w:color w:val="000000"/>
                <w:sz w:val="22"/>
                <w:szCs w:val="22"/>
              </w:rPr>
            </w:pPr>
            <w:r w:rsidDel="00000000" w:rsidR="00000000" w:rsidRPr="00000000">
              <w:rPr>
                <w:color w:val="000000"/>
                <w:sz w:val="22"/>
                <w:szCs w:val="22"/>
                <w:rtl w:val="0"/>
              </w:rPr>
              <w:t xml:space="preserve">2.Vào buổi học:</w:t>
            </w:r>
          </w:p>
          <w:p w:rsidR="00000000" w:rsidDel="00000000" w:rsidP="00000000" w:rsidRDefault="00000000" w:rsidRPr="00000000" w14:paraId="00000143">
            <w:pPr>
              <w:numPr>
                <w:ilvl w:val="0"/>
                <w:numId w:val="13"/>
              </w:numPr>
              <w:spacing w:line="240" w:lineRule="auto"/>
              <w:ind w:left="267" w:hanging="270"/>
              <w:rPr>
                <w:sz w:val="22"/>
                <w:szCs w:val="22"/>
              </w:rPr>
            </w:pPr>
            <w:r w:rsidDel="00000000" w:rsidR="00000000" w:rsidRPr="00000000">
              <w:rPr>
                <w:color w:val="000000"/>
                <w:sz w:val="22"/>
                <w:szCs w:val="22"/>
                <w:rtl w:val="0"/>
              </w:rPr>
              <w:t xml:space="preserve">Nghe giảng và thảo luận theo yêu cầu của GV.</w:t>
            </w:r>
          </w:p>
        </w:tc>
      </w:tr>
      <w:tr>
        <w:trPr>
          <w:cantSplit w:val="0"/>
          <w:tblHeader w:val="0"/>
        </w:trPr>
        <w:tc>
          <w:tcPr/>
          <w:p w:rsidR="00000000" w:rsidDel="00000000" w:rsidP="00000000" w:rsidRDefault="00000000" w:rsidRPr="00000000" w14:paraId="00000144">
            <w:pPr>
              <w:spacing w:line="240" w:lineRule="auto"/>
              <w:jc w:val="center"/>
              <w:rPr>
                <w:color w:val="000000"/>
                <w:sz w:val="22"/>
                <w:szCs w:val="22"/>
              </w:rPr>
            </w:pPr>
            <w:r w:rsidDel="00000000" w:rsidR="00000000" w:rsidRPr="00000000">
              <w:rPr>
                <w:color w:val="000000"/>
                <w:sz w:val="22"/>
                <w:szCs w:val="22"/>
                <w:rtl w:val="0"/>
              </w:rPr>
              <w:t xml:space="preserve">2.3</w:t>
            </w:r>
          </w:p>
        </w:tc>
        <w:tc>
          <w:tcPr/>
          <w:p w:rsidR="00000000" w:rsidDel="00000000" w:rsidP="00000000" w:rsidRDefault="00000000" w:rsidRPr="00000000" w14:paraId="00000145">
            <w:pPr>
              <w:spacing w:line="240" w:lineRule="auto"/>
              <w:jc w:val="both"/>
              <w:rPr>
                <w:color w:val="000000"/>
                <w:sz w:val="22"/>
                <w:szCs w:val="22"/>
              </w:rPr>
            </w:pPr>
            <w:r w:rsidDel="00000000" w:rsidR="00000000" w:rsidRPr="00000000">
              <w:rPr>
                <w:sz w:val="22"/>
                <w:szCs w:val="22"/>
                <w:rtl w:val="0"/>
              </w:rPr>
              <w:t xml:space="preserve">Nội dung quản trị nguồn nhân lực trong nhà hàng</w:t>
            </w:r>
            <w:r w:rsidDel="00000000" w:rsidR="00000000" w:rsidRPr="00000000">
              <w:rPr>
                <w:rtl w:val="0"/>
              </w:rPr>
            </w:r>
          </w:p>
          <w:p w:rsidR="00000000" w:rsidDel="00000000" w:rsidP="00000000" w:rsidRDefault="00000000" w:rsidRPr="00000000" w14:paraId="00000146">
            <w:pPr>
              <w:spacing w:line="240" w:lineRule="auto"/>
              <w:rPr>
                <w:color w:val="000000"/>
                <w:sz w:val="22"/>
                <w:szCs w:val="22"/>
              </w:rPr>
            </w:pPr>
            <w:bookmarkStart w:colFirst="0" w:colLast="0" w:name="_30j0zll" w:id="1"/>
            <w:bookmarkEnd w:id="1"/>
            <w:r w:rsidDel="00000000" w:rsidR="00000000" w:rsidRPr="00000000">
              <w:rPr>
                <w:rtl w:val="0"/>
              </w:rPr>
            </w:r>
          </w:p>
        </w:tc>
        <w:tc>
          <w:tcPr>
            <w:vAlign w:val="center"/>
          </w:tcPr>
          <w:p w:rsidR="00000000" w:rsidDel="00000000" w:rsidP="00000000" w:rsidRDefault="00000000" w:rsidRPr="00000000" w14:paraId="00000147">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148">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49">
            <w:pPr>
              <w:spacing w:line="240" w:lineRule="auto"/>
              <w:rPr>
                <w:sz w:val="22"/>
                <w:szCs w:val="22"/>
              </w:rPr>
            </w:pPr>
            <w:r w:rsidDel="00000000" w:rsidR="00000000" w:rsidRPr="00000000">
              <w:rPr>
                <w:sz w:val="22"/>
                <w:szCs w:val="22"/>
                <w:rtl w:val="0"/>
              </w:rPr>
              <w:t xml:space="preserve">Seminar</w:t>
            </w:r>
          </w:p>
          <w:p w:rsidR="00000000" w:rsidDel="00000000" w:rsidP="00000000" w:rsidRDefault="00000000" w:rsidRPr="00000000" w14:paraId="0000014A">
            <w:pPr>
              <w:spacing w:line="240" w:lineRule="auto"/>
              <w:rPr>
                <w:sz w:val="22"/>
                <w:szCs w:val="22"/>
              </w:rPr>
            </w:pPr>
            <w:r w:rsidDel="00000000" w:rsidR="00000000" w:rsidRPr="00000000">
              <w:rPr>
                <w:rtl w:val="0"/>
              </w:rPr>
            </w:r>
          </w:p>
          <w:p w:rsidR="00000000" w:rsidDel="00000000" w:rsidP="00000000" w:rsidRDefault="00000000" w:rsidRPr="00000000" w14:paraId="0000014B">
            <w:pPr>
              <w:spacing w:line="240" w:lineRule="auto"/>
              <w:rPr>
                <w:sz w:val="22"/>
                <w:szCs w:val="22"/>
              </w:rPr>
            </w:pPr>
            <w:r w:rsidDel="00000000" w:rsidR="00000000" w:rsidRPr="00000000">
              <w:rPr>
                <w:sz w:val="22"/>
                <w:szCs w:val="22"/>
                <w:rtl w:val="0"/>
              </w:rPr>
              <w:t xml:space="preserve">(Buổi 1,</w:t>
            </w:r>
          </w:p>
          <w:p w:rsidR="00000000" w:rsidDel="00000000" w:rsidP="00000000" w:rsidRDefault="00000000" w:rsidRPr="00000000" w14:paraId="0000014C">
            <w:pPr>
              <w:spacing w:line="240" w:lineRule="auto"/>
              <w:rPr>
                <w:sz w:val="22"/>
                <w:szCs w:val="22"/>
              </w:rPr>
            </w:pPr>
            <w:r w:rsidDel="00000000" w:rsidR="00000000" w:rsidRPr="00000000">
              <w:rPr>
                <w:sz w:val="22"/>
                <w:szCs w:val="22"/>
                <w:rtl w:val="0"/>
              </w:rPr>
              <w:t xml:space="preserve">tuần 4)</w:t>
            </w:r>
          </w:p>
          <w:p w:rsidR="00000000" w:rsidDel="00000000" w:rsidP="00000000" w:rsidRDefault="00000000" w:rsidRPr="00000000" w14:paraId="0000014D">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4E">
            <w:pPr>
              <w:spacing w:line="240" w:lineRule="auto"/>
              <w:rPr>
                <w:sz w:val="22"/>
                <w:szCs w:val="22"/>
              </w:rPr>
            </w:pPr>
            <w:r w:rsidDel="00000000" w:rsidR="00000000" w:rsidRPr="00000000">
              <w:rPr>
                <w:sz w:val="22"/>
                <w:szCs w:val="22"/>
                <w:rtl w:val="0"/>
              </w:rPr>
              <w:t xml:space="preserve">1.Tự học: </w:t>
            </w:r>
          </w:p>
          <w:p w:rsidR="00000000" w:rsidDel="00000000" w:rsidP="00000000" w:rsidRDefault="00000000" w:rsidRPr="00000000" w14:paraId="0000014F">
            <w:pPr>
              <w:numPr>
                <w:ilvl w:val="0"/>
                <w:numId w:val="13"/>
              </w:numPr>
              <w:spacing w:line="240" w:lineRule="auto"/>
              <w:ind w:left="786" w:hanging="360"/>
              <w:rPr>
                <w:sz w:val="22"/>
                <w:szCs w:val="22"/>
              </w:rPr>
            </w:pPr>
            <w:r w:rsidDel="00000000" w:rsidR="00000000" w:rsidRPr="00000000">
              <w:rPr>
                <w:sz w:val="22"/>
                <w:szCs w:val="22"/>
                <w:rtl w:val="0"/>
              </w:rPr>
              <w:t xml:space="preserve">Đọc: </w:t>
            </w:r>
          </w:p>
          <w:p w:rsidR="00000000" w:rsidDel="00000000" w:rsidP="00000000" w:rsidRDefault="00000000" w:rsidRPr="00000000" w14:paraId="00000150">
            <w:pPr>
              <w:spacing w:line="240" w:lineRule="auto"/>
              <w:ind w:left="267" w:firstLine="0"/>
              <w:rPr>
                <w:sz w:val="22"/>
                <w:szCs w:val="22"/>
              </w:rPr>
            </w:pPr>
            <w:r w:rsidDel="00000000" w:rsidR="00000000" w:rsidRPr="00000000">
              <w:rPr>
                <w:sz w:val="22"/>
                <w:szCs w:val="22"/>
                <w:rtl w:val="0"/>
              </w:rPr>
              <w:t xml:space="preserve">+ Tài liệu 1: Chương 4 (trang 67-69)</w:t>
            </w:r>
          </w:p>
          <w:p w:rsidR="00000000" w:rsidDel="00000000" w:rsidP="00000000" w:rsidRDefault="00000000" w:rsidRPr="00000000" w14:paraId="00000151">
            <w:pPr>
              <w:spacing w:line="240" w:lineRule="auto"/>
              <w:ind w:left="267" w:firstLine="0"/>
              <w:rPr>
                <w:sz w:val="22"/>
                <w:szCs w:val="22"/>
              </w:rPr>
            </w:pPr>
            <w:r w:rsidDel="00000000" w:rsidR="00000000" w:rsidRPr="00000000">
              <w:rPr>
                <w:sz w:val="22"/>
                <w:szCs w:val="22"/>
                <w:rtl w:val="0"/>
              </w:rPr>
              <w:t xml:space="preserve">+ Tài liệu 5: Chương 15( trang 357-369)</w:t>
            </w:r>
          </w:p>
          <w:p w:rsidR="00000000" w:rsidDel="00000000" w:rsidP="00000000" w:rsidRDefault="00000000" w:rsidRPr="00000000" w14:paraId="00000152">
            <w:pPr>
              <w:spacing w:line="240" w:lineRule="auto"/>
              <w:rPr>
                <w:sz w:val="22"/>
                <w:szCs w:val="22"/>
              </w:rPr>
            </w:pPr>
            <w:r w:rsidDel="00000000" w:rsidR="00000000" w:rsidRPr="00000000">
              <w:rPr>
                <w:sz w:val="22"/>
                <w:szCs w:val="22"/>
                <w:rtl w:val="0"/>
              </w:rPr>
              <w:t xml:space="preserve">2. Vào buổi học: </w:t>
            </w:r>
          </w:p>
          <w:p w:rsidR="00000000" w:rsidDel="00000000" w:rsidP="00000000" w:rsidRDefault="00000000" w:rsidRPr="00000000" w14:paraId="00000153">
            <w:pPr>
              <w:numPr>
                <w:ilvl w:val="0"/>
                <w:numId w:val="13"/>
              </w:numPr>
              <w:spacing w:line="240" w:lineRule="auto"/>
              <w:ind w:left="786" w:hanging="360"/>
              <w:rPr>
                <w:sz w:val="22"/>
                <w:szCs w:val="22"/>
              </w:rPr>
            </w:pPr>
            <w:r w:rsidDel="00000000" w:rsidR="00000000" w:rsidRPr="00000000">
              <w:rPr>
                <w:sz w:val="22"/>
                <w:szCs w:val="22"/>
                <w:rtl w:val="0"/>
              </w:rPr>
              <w:t xml:space="preserve">Nhóm 3 trình bày seminar vào buổi 1, tuần 4. Các nhóm còn lại chuẩn bị câu hỏi và tham gia phát biểu.</w:t>
            </w:r>
          </w:p>
        </w:tc>
      </w:tr>
      <w:tr>
        <w:trPr>
          <w:cantSplit w:val="0"/>
          <w:trHeight w:val="593" w:hRule="atLeast"/>
          <w:tblHeader w:val="0"/>
        </w:trPr>
        <w:tc>
          <w:tcPr/>
          <w:p w:rsidR="00000000" w:rsidDel="00000000" w:rsidP="00000000" w:rsidRDefault="00000000" w:rsidRPr="00000000" w14:paraId="00000154">
            <w:pPr>
              <w:spacing w:line="240" w:lineRule="auto"/>
              <w:jc w:val="center"/>
              <w:rPr>
                <w:b w:val="1"/>
                <w:sz w:val="22"/>
                <w:szCs w:val="22"/>
              </w:rPr>
            </w:pPr>
            <w:r w:rsidDel="00000000" w:rsidR="00000000" w:rsidRPr="00000000">
              <w:rPr>
                <w:b w:val="1"/>
                <w:sz w:val="22"/>
                <w:szCs w:val="22"/>
                <w:rtl w:val="0"/>
              </w:rPr>
              <w:t xml:space="preserve">3</w:t>
            </w:r>
          </w:p>
        </w:tc>
        <w:tc>
          <w:tcPr/>
          <w:p w:rsidR="00000000" w:rsidDel="00000000" w:rsidP="00000000" w:rsidRDefault="00000000" w:rsidRPr="00000000" w14:paraId="00000155">
            <w:pPr>
              <w:spacing w:line="240" w:lineRule="auto"/>
              <w:rPr>
                <w:b w:val="1"/>
                <w:sz w:val="22"/>
                <w:szCs w:val="22"/>
              </w:rPr>
            </w:pPr>
            <w:r w:rsidDel="00000000" w:rsidR="00000000" w:rsidRPr="00000000">
              <w:rPr>
                <w:b w:val="1"/>
                <w:sz w:val="22"/>
                <w:szCs w:val="22"/>
                <w:rtl w:val="0"/>
              </w:rPr>
              <w:t xml:space="preserve">Xây dựng và thiết kế thực đơn trong kinh doanh nhà hàng </w:t>
            </w:r>
          </w:p>
        </w:tc>
        <w:tc>
          <w:tcPr>
            <w:vAlign w:val="center"/>
          </w:tcPr>
          <w:p w:rsidR="00000000" w:rsidDel="00000000" w:rsidP="00000000" w:rsidRDefault="00000000" w:rsidRPr="00000000" w14:paraId="00000156">
            <w:pPr>
              <w:spacing w:line="240" w:lineRule="auto"/>
              <w:rPr>
                <w:sz w:val="22"/>
                <w:szCs w:val="22"/>
              </w:rPr>
            </w:pPr>
            <w:r w:rsidDel="00000000" w:rsidR="00000000" w:rsidRPr="00000000">
              <w:rPr>
                <w:sz w:val="22"/>
                <w:szCs w:val="22"/>
                <w:rtl w:val="0"/>
              </w:rPr>
              <w:t xml:space="preserve">     c</w:t>
            </w:r>
          </w:p>
        </w:tc>
        <w:tc>
          <w:tcPr>
            <w:vAlign w:val="center"/>
          </w:tcPr>
          <w:p w:rsidR="00000000" w:rsidDel="00000000" w:rsidP="00000000" w:rsidRDefault="00000000" w:rsidRPr="00000000" w14:paraId="00000157">
            <w:pPr>
              <w:spacing w:line="240" w:lineRule="auto"/>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158">
            <w:pPr>
              <w:spacing w:line="240" w:lineRule="auto"/>
              <w:rPr>
                <w:sz w:val="22"/>
                <w:szCs w:val="22"/>
              </w:rPr>
            </w:pPr>
            <w:r w:rsidDel="00000000" w:rsidR="00000000" w:rsidRPr="00000000">
              <w:rPr>
                <w:rtl w:val="0"/>
              </w:rPr>
            </w:r>
          </w:p>
        </w:tc>
        <w:tc>
          <w:tcPr/>
          <w:p w:rsidR="00000000" w:rsidDel="00000000" w:rsidP="00000000" w:rsidRDefault="00000000" w:rsidRPr="00000000" w14:paraId="00000159">
            <w:pPr>
              <w:spacing w:line="240" w:lineRule="auto"/>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5A">
            <w:pPr>
              <w:spacing w:line="240" w:lineRule="auto"/>
              <w:jc w:val="center"/>
              <w:rPr>
                <w:sz w:val="22"/>
                <w:szCs w:val="22"/>
              </w:rPr>
            </w:pPr>
            <w:r w:rsidDel="00000000" w:rsidR="00000000" w:rsidRPr="00000000">
              <w:rPr>
                <w:sz w:val="22"/>
                <w:szCs w:val="22"/>
                <w:rtl w:val="0"/>
              </w:rPr>
              <w:t xml:space="preserve">3.1</w:t>
            </w:r>
          </w:p>
        </w:tc>
        <w:tc>
          <w:tcPr/>
          <w:p w:rsidR="00000000" w:rsidDel="00000000" w:rsidP="00000000" w:rsidRDefault="00000000" w:rsidRPr="00000000" w14:paraId="0000015B">
            <w:pPr>
              <w:spacing w:line="240" w:lineRule="auto"/>
              <w:jc w:val="both"/>
              <w:rPr>
                <w:sz w:val="22"/>
                <w:szCs w:val="22"/>
              </w:rPr>
            </w:pPr>
            <w:r w:rsidDel="00000000" w:rsidR="00000000" w:rsidRPr="00000000">
              <w:rPr>
                <w:sz w:val="22"/>
                <w:szCs w:val="22"/>
                <w:rtl w:val="0"/>
              </w:rPr>
              <w:t xml:space="preserve">Khái niệm và phân loại thực đơn</w:t>
            </w:r>
          </w:p>
          <w:p w:rsidR="00000000" w:rsidDel="00000000" w:rsidP="00000000" w:rsidRDefault="00000000" w:rsidRPr="00000000" w14:paraId="0000015C">
            <w:pPr>
              <w:spacing w:line="240" w:lineRule="auto"/>
              <w:rPr>
                <w:sz w:val="22"/>
                <w:szCs w:val="22"/>
              </w:rPr>
            </w:pPr>
            <w:r w:rsidDel="00000000" w:rsidR="00000000" w:rsidRPr="00000000">
              <w:rPr>
                <w:rtl w:val="0"/>
              </w:rPr>
            </w:r>
          </w:p>
        </w:tc>
        <w:tc>
          <w:tcPr>
            <w:vAlign w:val="center"/>
          </w:tcPr>
          <w:p w:rsidR="00000000" w:rsidDel="00000000" w:rsidP="00000000" w:rsidRDefault="00000000" w:rsidRPr="00000000" w14:paraId="0000015D">
            <w:pPr>
              <w:spacing w:line="240" w:lineRule="auto"/>
              <w:rPr>
                <w:sz w:val="22"/>
                <w:szCs w:val="22"/>
              </w:rPr>
            </w:pPr>
            <w:r w:rsidDel="00000000" w:rsidR="00000000" w:rsidRPr="00000000">
              <w:rPr>
                <w:rtl w:val="0"/>
              </w:rPr>
            </w:r>
          </w:p>
        </w:tc>
        <w:tc>
          <w:tcPr>
            <w:vAlign w:val="center"/>
          </w:tcPr>
          <w:p w:rsidR="00000000" w:rsidDel="00000000" w:rsidP="00000000" w:rsidRDefault="00000000" w:rsidRPr="00000000" w14:paraId="0000015E">
            <w:pPr>
              <w:spacing w:line="240" w:lineRule="auto"/>
              <w:rPr>
                <w:sz w:val="22"/>
                <w:szCs w:val="22"/>
              </w:rPr>
            </w:pPr>
            <w:r w:rsidDel="00000000" w:rsidR="00000000" w:rsidRPr="00000000">
              <w:rPr>
                <w:rtl w:val="0"/>
              </w:rPr>
            </w:r>
          </w:p>
        </w:tc>
        <w:tc>
          <w:tcPr/>
          <w:p w:rsidR="00000000" w:rsidDel="00000000" w:rsidP="00000000" w:rsidRDefault="00000000" w:rsidRPr="00000000" w14:paraId="0000015F">
            <w:pPr>
              <w:spacing w:line="240" w:lineRule="auto"/>
              <w:rPr>
                <w:sz w:val="22"/>
                <w:szCs w:val="22"/>
              </w:rPr>
            </w:pPr>
            <w:r w:rsidDel="00000000" w:rsidR="00000000" w:rsidRPr="00000000">
              <w:rPr>
                <w:sz w:val="22"/>
                <w:szCs w:val="22"/>
                <w:rtl w:val="0"/>
              </w:rPr>
              <w:t xml:space="preserve">Thuyết giảng</w:t>
            </w:r>
          </w:p>
          <w:p w:rsidR="00000000" w:rsidDel="00000000" w:rsidP="00000000" w:rsidRDefault="00000000" w:rsidRPr="00000000" w14:paraId="00000160">
            <w:pPr>
              <w:spacing w:line="240" w:lineRule="auto"/>
              <w:rPr>
                <w:sz w:val="22"/>
                <w:szCs w:val="22"/>
              </w:rPr>
            </w:pPr>
            <w:r w:rsidDel="00000000" w:rsidR="00000000" w:rsidRPr="00000000">
              <w:rPr>
                <w:sz w:val="22"/>
                <w:szCs w:val="22"/>
                <w:rtl w:val="0"/>
              </w:rPr>
              <w:t xml:space="preserve">Thảo luận</w:t>
            </w:r>
          </w:p>
          <w:p w:rsidR="00000000" w:rsidDel="00000000" w:rsidP="00000000" w:rsidRDefault="00000000" w:rsidRPr="00000000" w14:paraId="00000161">
            <w:pPr>
              <w:spacing w:line="240" w:lineRule="auto"/>
              <w:rPr>
                <w:sz w:val="22"/>
                <w:szCs w:val="22"/>
              </w:rPr>
            </w:pPr>
            <w:r w:rsidDel="00000000" w:rsidR="00000000" w:rsidRPr="00000000">
              <w:rPr>
                <w:rtl w:val="0"/>
              </w:rPr>
            </w:r>
          </w:p>
          <w:p w:rsidR="00000000" w:rsidDel="00000000" w:rsidP="00000000" w:rsidRDefault="00000000" w:rsidRPr="00000000" w14:paraId="00000162">
            <w:pPr>
              <w:spacing w:line="240" w:lineRule="auto"/>
              <w:rPr>
                <w:sz w:val="22"/>
                <w:szCs w:val="22"/>
              </w:rPr>
            </w:pPr>
            <w:r w:rsidDel="00000000" w:rsidR="00000000" w:rsidRPr="00000000">
              <w:rPr>
                <w:sz w:val="22"/>
                <w:szCs w:val="22"/>
                <w:rtl w:val="0"/>
              </w:rPr>
              <w:t xml:space="preserve">(Buổi 2,</w:t>
            </w:r>
          </w:p>
          <w:p w:rsidR="00000000" w:rsidDel="00000000" w:rsidP="00000000" w:rsidRDefault="00000000" w:rsidRPr="00000000" w14:paraId="00000163">
            <w:pPr>
              <w:spacing w:line="240" w:lineRule="auto"/>
              <w:rPr>
                <w:sz w:val="22"/>
                <w:szCs w:val="22"/>
              </w:rPr>
            </w:pPr>
            <w:r w:rsidDel="00000000" w:rsidR="00000000" w:rsidRPr="00000000">
              <w:rPr>
                <w:sz w:val="22"/>
                <w:szCs w:val="22"/>
                <w:rtl w:val="0"/>
              </w:rPr>
              <w:t xml:space="preserve"> tuần 4)</w:t>
            </w:r>
          </w:p>
          <w:p w:rsidR="00000000" w:rsidDel="00000000" w:rsidP="00000000" w:rsidRDefault="00000000" w:rsidRPr="00000000" w14:paraId="00000164">
            <w:pPr>
              <w:spacing w:line="240" w:lineRule="auto"/>
              <w:rPr>
                <w:sz w:val="22"/>
                <w:szCs w:val="22"/>
              </w:rPr>
            </w:pPr>
            <w:r w:rsidDel="00000000" w:rsidR="00000000" w:rsidRPr="00000000">
              <w:rPr>
                <w:rtl w:val="0"/>
              </w:rPr>
            </w:r>
          </w:p>
        </w:tc>
        <w:tc>
          <w:tcPr/>
          <w:p w:rsidR="00000000" w:rsidDel="00000000" w:rsidP="00000000" w:rsidRDefault="00000000" w:rsidRPr="00000000" w14:paraId="00000165">
            <w:pPr>
              <w:spacing w:line="240" w:lineRule="auto"/>
              <w:rPr>
                <w:sz w:val="22"/>
                <w:szCs w:val="22"/>
              </w:rPr>
            </w:pPr>
            <w:r w:rsidDel="00000000" w:rsidR="00000000" w:rsidRPr="00000000">
              <w:rPr>
                <w:sz w:val="22"/>
                <w:szCs w:val="22"/>
                <w:rtl w:val="0"/>
              </w:rPr>
              <w:t xml:space="preserve">1.Tự học: </w:t>
            </w:r>
          </w:p>
          <w:p w:rsidR="00000000" w:rsidDel="00000000" w:rsidP="00000000" w:rsidRDefault="00000000" w:rsidRPr="00000000" w14:paraId="00000166">
            <w:pPr>
              <w:numPr>
                <w:ilvl w:val="0"/>
                <w:numId w:val="13"/>
              </w:numPr>
              <w:spacing w:line="240" w:lineRule="auto"/>
              <w:ind w:left="267" w:hanging="270"/>
              <w:rPr>
                <w:sz w:val="22"/>
                <w:szCs w:val="22"/>
              </w:rPr>
            </w:pPr>
            <w:r w:rsidDel="00000000" w:rsidR="00000000" w:rsidRPr="00000000">
              <w:rPr>
                <w:sz w:val="22"/>
                <w:szCs w:val="22"/>
                <w:rtl w:val="0"/>
              </w:rPr>
              <w:t xml:space="preserve">Đọc:</w:t>
            </w:r>
          </w:p>
          <w:p w:rsidR="00000000" w:rsidDel="00000000" w:rsidP="00000000" w:rsidRDefault="00000000" w:rsidRPr="00000000" w14:paraId="00000167">
            <w:pPr>
              <w:spacing w:line="240" w:lineRule="auto"/>
              <w:ind w:left="267" w:firstLine="0"/>
              <w:rPr>
                <w:sz w:val="22"/>
                <w:szCs w:val="22"/>
              </w:rPr>
            </w:pPr>
            <w:r w:rsidDel="00000000" w:rsidR="00000000" w:rsidRPr="00000000">
              <w:rPr>
                <w:sz w:val="22"/>
                <w:szCs w:val="22"/>
                <w:rtl w:val="0"/>
              </w:rPr>
              <w:t xml:space="preserve">+ Tài liệu 4</w:t>
            </w:r>
          </w:p>
          <w:p w:rsidR="00000000" w:rsidDel="00000000" w:rsidP="00000000" w:rsidRDefault="00000000" w:rsidRPr="00000000" w14:paraId="00000168">
            <w:pPr>
              <w:numPr>
                <w:ilvl w:val="0"/>
                <w:numId w:val="13"/>
              </w:numPr>
              <w:spacing w:line="240" w:lineRule="auto"/>
              <w:ind w:left="267" w:hanging="270"/>
              <w:rPr>
                <w:sz w:val="22"/>
                <w:szCs w:val="22"/>
              </w:rPr>
            </w:pPr>
            <w:r w:rsidDel="00000000" w:rsidR="00000000" w:rsidRPr="00000000">
              <w:rPr>
                <w:sz w:val="22"/>
                <w:szCs w:val="22"/>
                <w:rtl w:val="0"/>
              </w:rPr>
              <w:t xml:space="preserve">Tìm hiểu thông tin trên internet và thực tế.</w:t>
            </w:r>
          </w:p>
          <w:p w:rsidR="00000000" w:rsidDel="00000000" w:rsidP="00000000" w:rsidRDefault="00000000" w:rsidRPr="00000000" w14:paraId="00000169">
            <w:pPr>
              <w:rPr>
                <w:sz w:val="22"/>
                <w:szCs w:val="22"/>
              </w:rPr>
            </w:pPr>
            <w:r w:rsidDel="00000000" w:rsidR="00000000" w:rsidRPr="00000000">
              <w:rPr>
                <w:sz w:val="22"/>
                <w:szCs w:val="22"/>
                <w:rtl w:val="0"/>
              </w:rPr>
              <w:t xml:space="preserve">2.Vào buổi học:</w:t>
            </w:r>
          </w:p>
          <w:p w:rsidR="00000000" w:rsidDel="00000000" w:rsidP="00000000" w:rsidRDefault="00000000" w:rsidRPr="00000000" w14:paraId="0000016A">
            <w:pPr>
              <w:numPr>
                <w:ilvl w:val="0"/>
                <w:numId w:val="13"/>
              </w:numPr>
              <w:spacing w:line="240" w:lineRule="auto"/>
              <w:ind w:left="267" w:hanging="270"/>
              <w:rPr>
                <w:sz w:val="22"/>
                <w:szCs w:val="22"/>
              </w:rPr>
            </w:pPr>
            <w:r w:rsidDel="00000000" w:rsidR="00000000" w:rsidRPr="00000000">
              <w:rPr>
                <w:sz w:val="22"/>
                <w:szCs w:val="22"/>
                <w:rtl w:val="0"/>
              </w:rPr>
              <w:t xml:space="preserve">Nghe giảng </w:t>
            </w:r>
          </w:p>
          <w:p w:rsidR="00000000" w:rsidDel="00000000" w:rsidP="00000000" w:rsidRDefault="00000000" w:rsidRPr="00000000" w14:paraId="0000016B">
            <w:pPr>
              <w:numPr>
                <w:ilvl w:val="0"/>
                <w:numId w:val="13"/>
              </w:numPr>
              <w:spacing w:line="240" w:lineRule="auto"/>
              <w:ind w:left="267" w:hanging="270"/>
              <w:rPr>
                <w:sz w:val="22"/>
                <w:szCs w:val="22"/>
              </w:rPr>
            </w:pPr>
            <w:r w:rsidDel="00000000" w:rsidR="00000000" w:rsidRPr="00000000">
              <w:rPr>
                <w:sz w:val="22"/>
                <w:szCs w:val="22"/>
                <w:rtl w:val="0"/>
              </w:rPr>
              <w:t xml:space="preserve">Làm bài tập và thảo luận</w:t>
            </w:r>
          </w:p>
          <w:p w:rsidR="00000000" w:rsidDel="00000000" w:rsidP="00000000" w:rsidRDefault="00000000" w:rsidRPr="00000000" w14:paraId="0000016C">
            <w:pPr>
              <w:spacing w:line="240" w:lineRule="auto"/>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6D">
            <w:pPr>
              <w:spacing w:line="240" w:lineRule="auto"/>
              <w:jc w:val="center"/>
              <w:rPr>
                <w:sz w:val="22"/>
                <w:szCs w:val="22"/>
              </w:rPr>
            </w:pPr>
            <w:r w:rsidDel="00000000" w:rsidR="00000000" w:rsidRPr="00000000">
              <w:rPr>
                <w:sz w:val="22"/>
                <w:szCs w:val="22"/>
                <w:rtl w:val="0"/>
              </w:rPr>
              <w:t xml:space="preserve">3.2</w:t>
            </w:r>
          </w:p>
        </w:tc>
        <w:tc>
          <w:tcPr/>
          <w:p w:rsidR="00000000" w:rsidDel="00000000" w:rsidP="00000000" w:rsidRDefault="00000000" w:rsidRPr="00000000" w14:paraId="0000016E">
            <w:pPr>
              <w:spacing w:line="240" w:lineRule="auto"/>
              <w:jc w:val="both"/>
              <w:rPr>
                <w:sz w:val="22"/>
                <w:szCs w:val="22"/>
              </w:rPr>
            </w:pPr>
            <w:r w:rsidDel="00000000" w:rsidR="00000000" w:rsidRPr="00000000">
              <w:rPr>
                <w:sz w:val="22"/>
                <w:szCs w:val="22"/>
                <w:rtl w:val="0"/>
              </w:rPr>
              <w:t xml:space="preserve">Vai trò, ý nghĩa của thực đơn</w:t>
            </w:r>
          </w:p>
          <w:p w:rsidR="00000000" w:rsidDel="00000000" w:rsidP="00000000" w:rsidRDefault="00000000" w:rsidRPr="00000000" w14:paraId="0000016F">
            <w:pPr>
              <w:spacing w:line="240" w:lineRule="auto"/>
              <w:rPr>
                <w:sz w:val="22"/>
                <w:szCs w:val="22"/>
              </w:rPr>
            </w:pPr>
            <w:r w:rsidDel="00000000" w:rsidR="00000000" w:rsidRPr="00000000">
              <w:rPr>
                <w:rtl w:val="0"/>
              </w:rPr>
            </w:r>
          </w:p>
        </w:tc>
        <w:tc>
          <w:tcPr>
            <w:vAlign w:val="center"/>
          </w:tcPr>
          <w:p w:rsidR="00000000" w:rsidDel="00000000" w:rsidP="00000000" w:rsidRDefault="00000000" w:rsidRPr="00000000" w14:paraId="00000170">
            <w:pPr>
              <w:spacing w:line="240" w:lineRule="auto"/>
              <w:rPr>
                <w:sz w:val="22"/>
                <w:szCs w:val="22"/>
              </w:rPr>
            </w:pPr>
            <w:r w:rsidDel="00000000" w:rsidR="00000000" w:rsidRPr="00000000">
              <w:rPr>
                <w:rtl w:val="0"/>
              </w:rPr>
            </w:r>
          </w:p>
        </w:tc>
        <w:tc>
          <w:tcPr>
            <w:vAlign w:val="center"/>
          </w:tcPr>
          <w:p w:rsidR="00000000" w:rsidDel="00000000" w:rsidP="00000000" w:rsidRDefault="00000000" w:rsidRPr="00000000" w14:paraId="00000171">
            <w:pPr>
              <w:spacing w:line="240" w:lineRule="auto"/>
              <w:rPr>
                <w:sz w:val="22"/>
                <w:szCs w:val="22"/>
              </w:rPr>
            </w:pPr>
            <w:r w:rsidDel="00000000" w:rsidR="00000000" w:rsidRPr="00000000">
              <w:rPr>
                <w:rtl w:val="0"/>
              </w:rPr>
            </w:r>
          </w:p>
        </w:tc>
        <w:tc>
          <w:tcPr/>
          <w:p w:rsidR="00000000" w:rsidDel="00000000" w:rsidP="00000000" w:rsidRDefault="00000000" w:rsidRPr="00000000" w14:paraId="00000172">
            <w:pPr>
              <w:spacing w:line="240" w:lineRule="auto"/>
              <w:rPr>
                <w:sz w:val="22"/>
                <w:szCs w:val="22"/>
              </w:rPr>
            </w:pPr>
            <w:r w:rsidDel="00000000" w:rsidR="00000000" w:rsidRPr="00000000">
              <w:rPr>
                <w:sz w:val="22"/>
                <w:szCs w:val="22"/>
                <w:rtl w:val="0"/>
              </w:rPr>
              <w:t xml:space="preserve">Thuyết giảng</w:t>
            </w:r>
          </w:p>
          <w:p w:rsidR="00000000" w:rsidDel="00000000" w:rsidP="00000000" w:rsidRDefault="00000000" w:rsidRPr="00000000" w14:paraId="00000173">
            <w:pPr>
              <w:spacing w:line="240" w:lineRule="auto"/>
              <w:rPr>
                <w:sz w:val="22"/>
                <w:szCs w:val="22"/>
              </w:rPr>
            </w:pPr>
            <w:r w:rsidDel="00000000" w:rsidR="00000000" w:rsidRPr="00000000">
              <w:rPr>
                <w:sz w:val="22"/>
                <w:szCs w:val="22"/>
                <w:rtl w:val="0"/>
              </w:rPr>
              <w:t xml:space="preserve">Cho SV làm bài tập </w:t>
            </w:r>
          </w:p>
          <w:p w:rsidR="00000000" w:rsidDel="00000000" w:rsidP="00000000" w:rsidRDefault="00000000" w:rsidRPr="00000000" w14:paraId="00000174">
            <w:pPr>
              <w:spacing w:line="240" w:lineRule="auto"/>
              <w:rPr>
                <w:sz w:val="22"/>
                <w:szCs w:val="22"/>
              </w:rPr>
            </w:pPr>
            <w:r w:rsidDel="00000000" w:rsidR="00000000" w:rsidRPr="00000000">
              <w:rPr>
                <w:sz w:val="22"/>
                <w:szCs w:val="22"/>
                <w:rtl w:val="0"/>
              </w:rPr>
              <w:t xml:space="preserve">Thảo luận</w:t>
            </w:r>
          </w:p>
          <w:p w:rsidR="00000000" w:rsidDel="00000000" w:rsidP="00000000" w:rsidRDefault="00000000" w:rsidRPr="00000000" w14:paraId="00000175">
            <w:pPr>
              <w:spacing w:line="240" w:lineRule="auto"/>
              <w:rPr>
                <w:sz w:val="22"/>
                <w:szCs w:val="22"/>
              </w:rPr>
            </w:pPr>
            <w:r w:rsidDel="00000000" w:rsidR="00000000" w:rsidRPr="00000000">
              <w:rPr>
                <w:rtl w:val="0"/>
              </w:rPr>
            </w:r>
          </w:p>
          <w:p w:rsidR="00000000" w:rsidDel="00000000" w:rsidP="00000000" w:rsidRDefault="00000000" w:rsidRPr="00000000" w14:paraId="00000176">
            <w:pPr>
              <w:spacing w:line="240" w:lineRule="auto"/>
              <w:rPr>
                <w:sz w:val="22"/>
                <w:szCs w:val="22"/>
              </w:rPr>
            </w:pPr>
            <w:r w:rsidDel="00000000" w:rsidR="00000000" w:rsidRPr="00000000">
              <w:rPr>
                <w:sz w:val="22"/>
                <w:szCs w:val="22"/>
                <w:rtl w:val="0"/>
              </w:rPr>
              <w:t xml:space="preserve">(Buổi 2, </w:t>
            </w:r>
          </w:p>
          <w:p w:rsidR="00000000" w:rsidDel="00000000" w:rsidP="00000000" w:rsidRDefault="00000000" w:rsidRPr="00000000" w14:paraId="00000177">
            <w:pPr>
              <w:spacing w:line="240" w:lineRule="auto"/>
              <w:rPr>
                <w:sz w:val="22"/>
                <w:szCs w:val="22"/>
              </w:rPr>
            </w:pPr>
            <w:r w:rsidDel="00000000" w:rsidR="00000000" w:rsidRPr="00000000">
              <w:rPr>
                <w:sz w:val="22"/>
                <w:szCs w:val="22"/>
                <w:rtl w:val="0"/>
              </w:rPr>
              <w:t xml:space="preserve">tuần 4)</w:t>
            </w:r>
          </w:p>
          <w:p w:rsidR="00000000" w:rsidDel="00000000" w:rsidP="00000000" w:rsidRDefault="00000000" w:rsidRPr="00000000" w14:paraId="00000178">
            <w:pPr>
              <w:spacing w:line="240" w:lineRule="auto"/>
              <w:rPr>
                <w:sz w:val="22"/>
                <w:szCs w:val="22"/>
              </w:rPr>
            </w:pPr>
            <w:r w:rsidDel="00000000" w:rsidR="00000000" w:rsidRPr="00000000">
              <w:rPr>
                <w:rtl w:val="0"/>
              </w:rPr>
            </w:r>
          </w:p>
        </w:tc>
        <w:tc>
          <w:tcPr/>
          <w:p w:rsidR="00000000" w:rsidDel="00000000" w:rsidP="00000000" w:rsidRDefault="00000000" w:rsidRPr="00000000" w14:paraId="00000179">
            <w:pPr>
              <w:spacing w:line="240" w:lineRule="auto"/>
              <w:rPr>
                <w:sz w:val="22"/>
                <w:szCs w:val="22"/>
              </w:rPr>
            </w:pPr>
            <w:r w:rsidDel="00000000" w:rsidR="00000000" w:rsidRPr="00000000">
              <w:rPr>
                <w:sz w:val="22"/>
                <w:szCs w:val="22"/>
                <w:rtl w:val="0"/>
              </w:rPr>
              <w:t xml:space="preserve">1.Tự học: </w:t>
            </w:r>
          </w:p>
          <w:p w:rsidR="00000000" w:rsidDel="00000000" w:rsidP="00000000" w:rsidRDefault="00000000" w:rsidRPr="00000000" w14:paraId="0000017A">
            <w:pPr>
              <w:numPr>
                <w:ilvl w:val="0"/>
                <w:numId w:val="13"/>
              </w:numPr>
              <w:spacing w:line="240" w:lineRule="auto"/>
              <w:ind w:left="267" w:hanging="270"/>
              <w:rPr>
                <w:sz w:val="22"/>
                <w:szCs w:val="22"/>
              </w:rPr>
            </w:pPr>
            <w:r w:rsidDel="00000000" w:rsidR="00000000" w:rsidRPr="00000000">
              <w:rPr>
                <w:sz w:val="22"/>
                <w:szCs w:val="22"/>
                <w:rtl w:val="0"/>
              </w:rPr>
              <w:t xml:space="preserve">Đọc:</w:t>
            </w:r>
          </w:p>
          <w:p w:rsidR="00000000" w:rsidDel="00000000" w:rsidP="00000000" w:rsidRDefault="00000000" w:rsidRPr="00000000" w14:paraId="0000017B">
            <w:pPr>
              <w:spacing w:line="240" w:lineRule="auto"/>
              <w:ind w:left="267" w:firstLine="0"/>
              <w:rPr>
                <w:sz w:val="22"/>
                <w:szCs w:val="22"/>
              </w:rPr>
            </w:pPr>
            <w:r w:rsidDel="00000000" w:rsidR="00000000" w:rsidRPr="00000000">
              <w:rPr>
                <w:sz w:val="22"/>
                <w:szCs w:val="22"/>
                <w:rtl w:val="0"/>
              </w:rPr>
              <w:t xml:space="preserve">+ Tài liệu 4</w:t>
            </w:r>
          </w:p>
          <w:p w:rsidR="00000000" w:rsidDel="00000000" w:rsidP="00000000" w:rsidRDefault="00000000" w:rsidRPr="00000000" w14:paraId="0000017C">
            <w:pPr>
              <w:numPr>
                <w:ilvl w:val="0"/>
                <w:numId w:val="13"/>
              </w:numPr>
              <w:spacing w:line="240" w:lineRule="auto"/>
              <w:ind w:left="267" w:hanging="270"/>
              <w:rPr>
                <w:sz w:val="22"/>
                <w:szCs w:val="22"/>
              </w:rPr>
            </w:pPr>
            <w:r w:rsidDel="00000000" w:rsidR="00000000" w:rsidRPr="00000000">
              <w:rPr>
                <w:sz w:val="22"/>
                <w:szCs w:val="22"/>
                <w:rtl w:val="0"/>
              </w:rPr>
              <w:t xml:space="preserve">Tìm hiểu thông tin trên internet và thực tế.</w:t>
            </w:r>
          </w:p>
          <w:p w:rsidR="00000000" w:rsidDel="00000000" w:rsidP="00000000" w:rsidRDefault="00000000" w:rsidRPr="00000000" w14:paraId="0000017D">
            <w:pPr>
              <w:rPr>
                <w:sz w:val="22"/>
                <w:szCs w:val="22"/>
              </w:rPr>
            </w:pPr>
            <w:r w:rsidDel="00000000" w:rsidR="00000000" w:rsidRPr="00000000">
              <w:rPr>
                <w:sz w:val="22"/>
                <w:szCs w:val="22"/>
                <w:rtl w:val="0"/>
              </w:rPr>
              <w:t xml:space="preserve">2.Vào buổi học:</w:t>
            </w:r>
          </w:p>
          <w:p w:rsidR="00000000" w:rsidDel="00000000" w:rsidP="00000000" w:rsidRDefault="00000000" w:rsidRPr="00000000" w14:paraId="0000017E">
            <w:pPr>
              <w:numPr>
                <w:ilvl w:val="0"/>
                <w:numId w:val="13"/>
              </w:numPr>
              <w:spacing w:line="240" w:lineRule="auto"/>
              <w:ind w:left="267" w:hanging="270"/>
              <w:rPr>
                <w:sz w:val="22"/>
                <w:szCs w:val="22"/>
              </w:rPr>
            </w:pPr>
            <w:r w:rsidDel="00000000" w:rsidR="00000000" w:rsidRPr="00000000">
              <w:rPr>
                <w:sz w:val="22"/>
                <w:szCs w:val="22"/>
                <w:rtl w:val="0"/>
              </w:rPr>
              <w:t xml:space="preserve">Nghe giảng </w:t>
            </w:r>
          </w:p>
          <w:p w:rsidR="00000000" w:rsidDel="00000000" w:rsidP="00000000" w:rsidRDefault="00000000" w:rsidRPr="00000000" w14:paraId="0000017F">
            <w:pPr>
              <w:numPr>
                <w:ilvl w:val="0"/>
                <w:numId w:val="13"/>
              </w:numPr>
              <w:spacing w:line="240" w:lineRule="auto"/>
              <w:ind w:left="267" w:hanging="270"/>
              <w:rPr>
                <w:sz w:val="22"/>
                <w:szCs w:val="22"/>
              </w:rPr>
            </w:pPr>
            <w:r w:rsidDel="00000000" w:rsidR="00000000" w:rsidRPr="00000000">
              <w:rPr>
                <w:sz w:val="22"/>
                <w:szCs w:val="22"/>
                <w:rtl w:val="0"/>
              </w:rPr>
              <w:t xml:space="preserve">Làm bài tập và thảo luận</w:t>
            </w:r>
          </w:p>
        </w:tc>
      </w:tr>
      <w:tr>
        <w:trPr>
          <w:cantSplit w:val="0"/>
          <w:tblHeader w:val="0"/>
        </w:trPr>
        <w:tc>
          <w:tcPr/>
          <w:p w:rsidR="00000000" w:rsidDel="00000000" w:rsidP="00000000" w:rsidRDefault="00000000" w:rsidRPr="00000000" w14:paraId="00000180">
            <w:pPr>
              <w:spacing w:line="240" w:lineRule="auto"/>
              <w:jc w:val="center"/>
              <w:rPr>
                <w:sz w:val="22"/>
                <w:szCs w:val="22"/>
              </w:rPr>
            </w:pPr>
            <w:r w:rsidDel="00000000" w:rsidR="00000000" w:rsidRPr="00000000">
              <w:rPr>
                <w:sz w:val="22"/>
                <w:szCs w:val="22"/>
                <w:rtl w:val="0"/>
              </w:rPr>
              <w:t xml:space="preserve">3.3</w:t>
            </w:r>
          </w:p>
        </w:tc>
        <w:tc>
          <w:tcPr/>
          <w:p w:rsidR="00000000" w:rsidDel="00000000" w:rsidP="00000000" w:rsidRDefault="00000000" w:rsidRPr="00000000" w14:paraId="00000181">
            <w:pPr>
              <w:spacing w:line="240" w:lineRule="auto"/>
              <w:rPr>
                <w:sz w:val="22"/>
                <w:szCs w:val="22"/>
              </w:rPr>
            </w:pPr>
            <w:r w:rsidDel="00000000" w:rsidR="00000000" w:rsidRPr="00000000">
              <w:rPr>
                <w:sz w:val="22"/>
                <w:szCs w:val="22"/>
                <w:rtl w:val="0"/>
              </w:rPr>
              <w:t xml:space="preserve">Nguyên tắc xây dựng thực đơn</w:t>
            </w:r>
          </w:p>
          <w:p w:rsidR="00000000" w:rsidDel="00000000" w:rsidP="00000000" w:rsidRDefault="00000000" w:rsidRPr="00000000" w14:paraId="00000182">
            <w:pPr>
              <w:spacing w:line="240" w:lineRule="auto"/>
              <w:rPr>
                <w:sz w:val="22"/>
                <w:szCs w:val="22"/>
              </w:rPr>
            </w:pPr>
            <w:r w:rsidDel="00000000" w:rsidR="00000000" w:rsidRPr="00000000">
              <w:rPr>
                <w:rtl w:val="0"/>
              </w:rPr>
            </w:r>
          </w:p>
        </w:tc>
        <w:tc>
          <w:tcPr>
            <w:vAlign w:val="center"/>
          </w:tcPr>
          <w:p w:rsidR="00000000" w:rsidDel="00000000" w:rsidP="00000000" w:rsidRDefault="00000000" w:rsidRPr="00000000" w14:paraId="00000183">
            <w:pPr>
              <w:spacing w:line="240" w:lineRule="auto"/>
              <w:rPr>
                <w:sz w:val="22"/>
                <w:szCs w:val="22"/>
              </w:rPr>
            </w:pPr>
            <w:r w:rsidDel="00000000" w:rsidR="00000000" w:rsidRPr="00000000">
              <w:rPr>
                <w:rtl w:val="0"/>
              </w:rPr>
            </w:r>
          </w:p>
        </w:tc>
        <w:tc>
          <w:tcPr>
            <w:vAlign w:val="center"/>
          </w:tcPr>
          <w:p w:rsidR="00000000" w:rsidDel="00000000" w:rsidP="00000000" w:rsidRDefault="00000000" w:rsidRPr="00000000" w14:paraId="00000184">
            <w:pPr>
              <w:spacing w:line="240" w:lineRule="auto"/>
              <w:rPr>
                <w:sz w:val="22"/>
                <w:szCs w:val="22"/>
              </w:rPr>
            </w:pPr>
            <w:r w:rsidDel="00000000" w:rsidR="00000000" w:rsidRPr="00000000">
              <w:rPr>
                <w:rtl w:val="0"/>
              </w:rPr>
            </w:r>
          </w:p>
        </w:tc>
        <w:tc>
          <w:tcPr/>
          <w:p w:rsidR="00000000" w:rsidDel="00000000" w:rsidP="00000000" w:rsidRDefault="00000000" w:rsidRPr="00000000" w14:paraId="00000185">
            <w:pPr>
              <w:spacing w:line="240" w:lineRule="auto"/>
              <w:rPr>
                <w:sz w:val="22"/>
                <w:szCs w:val="22"/>
              </w:rPr>
            </w:pPr>
            <w:r w:rsidDel="00000000" w:rsidR="00000000" w:rsidRPr="00000000">
              <w:rPr>
                <w:sz w:val="22"/>
                <w:szCs w:val="22"/>
                <w:rtl w:val="0"/>
              </w:rPr>
              <w:t xml:space="preserve">Tổ chức học tập theo nhóm. </w:t>
            </w:r>
          </w:p>
          <w:p w:rsidR="00000000" w:rsidDel="00000000" w:rsidP="00000000" w:rsidRDefault="00000000" w:rsidRPr="00000000" w14:paraId="00000186">
            <w:pPr>
              <w:spacing w:line="240" w:lineRule="auto"/>
              <w:rPr>
                <w:sz w:val="22"/>
                <w:szCs w:val="22"/>
              </w:rPr>
            </w:pPr>
            <w:r w:rsidDel="00000000" w:rsidR="00000000" w:rsidRPr="00000000">
              <w:rPr>
                <w:sz w:val="22"/>
                <w:szCs w:val="22"/>
                <w:rtl w:val="0"/>
              </w:rPr>
              <w:t xml:space="preserve">Thảo luận</w:t>
            </w:r>
          </w:p>
          <w:p w:rsidR="00000000" w:rsidDel="00000000" w:rsidP="00000000" w:rsidRDefault="00000000" w:rsidRPr="00000000" w14:paraId="00000187">
            <w:pPr>
              <w:spacing w:line="240" w:lineRule="auto"/>
              <w:rPr>
                <w:sz w:val="22"/>
                <w:szCs w:val="22"/>
              </w:rPr>
            </w:pPr>
            <w:r w:rsidDel="00000000" w:rsidR="00000000" w:rsidRPr="00000000">
              <w:rPr>
                <w:rtl w:val="0"/>
              </w:rPr>
            </w:r>
          </w:p>
          <w:p w:rsidR="00000000" w:rsidDel="00000000" w:rsidP="00000000" w:rsidRDefault="00000000" w:rsidRPr="00000000" w14:paraId="00000188">
            <w:pPr>
              <w:spacing w:line="240" w:lineRule="auto"/>
              <w:rPr>
                <w:sz w:val="22"/>
                <w:szCs w:val="22"/>
              </w:rPr>
            </w:pPr>
            <w:r w:rsidDel="00000000" w:rsidR="00000000" w:rsidRPr="00000000">
              <w:rPr>
                <w:sz w:val="22"/>
                <w:szCs w:val="22"/>
                <w:rtl w:val="0"/>
              </w:rPr>
              <w:t xml:space="preserve">(Buổi 1, </w:t>
            </w:r>
          </w:p>
          <w:p w:rsidR="00000000" w:rsidDel="00000000" w:rsidP="00000000" w:rsidRDefault="00000000" w:rsidRPr="00000000" w14:paraId="00000189">
            <w:pPr>
              <w:spacing w:line="240" w:lineRule="auto"/>
              <w:rPr>
                <w:sz w:val="22"/>
                <w:szCs w:val="22"/>
              </w:rPr>
            </w:pPr>
            <w:r w:rsidDel="00000000" w:rsidR="00000000" w:rsidRPr="00000000">
              <w:rPr>
                <w:sz w:val="22"/>
                <w:szCs w:val="22"/>
                <w:rtl w:val="0"/>
              </w:rPr>
              <w:t xml:space="preserve">tuần 5)</w:t>
            </w:r>
          </w:p>
          <w:p w:rsidR="00000000" w:rsidDel="00000000" w:rsidP="00000000" w:rsidRDefault="00000000" w:rsidRPr="00000000" w14:paraId="0000018A">
            <w:pPr>
              <w:spacing w:line="240" w:lineRule="auto"/>
              <w:rPr>
                <w:sz w:val="22"/>
                <w:szCs w:val="22"/>
              </w:rPr>
            </w:pPr>
            <w:r w:rsidDel="00000000" w:rsidR="00000000" w:rsidRPr="00000000">
              <w:rPr>
                <w:rtl w:val="0"/>
              </w:rPr>
            </w:r>
          </w:p>
        </w:tc>
        <w:tc>
          <w:tcPr/>
          <w:p w:rsidR="00000000" w:rsidDel="00000000" w:rsidP="00000000" w:rsidRDefault="00000000" w:rsidRPr="00000000" w14:paraId="0000018B">
            <w:pPr>
              <w:spacing w:line="240" w:lineRule="auto"/>
              <w:rPr>
                <w:sz w:val="22"/>
                <w:szCs w:val="22"/>
              </w:rPr>
            </w:pPr>
            <w:r w:rsidDel="00000000" w:rsidR="00000000" w:rsidRPr="00000000">
              <w:rPr>
                <w:sz w:val="22"/>
                <w:szCs w:val="22"/>
                <w:rtl w:val="0"/>
              </w:rPr>
              <w:t xml:space="preserve">1.Tự học: </w:t>
            </w:r>
          </w:p>
          <w:p w:rsidR="00000000" w:rsidDel="00000000" w:rsidP="00000000" w:rsidRDefault="00000000" w:rsidRPr="00000000" w14:paraId="0000018C">
            <w:pPr>
              <w:numPr>
                <w:ilvl w:val="0"/>
                <w:numId w:val="13"/>
              </w:numPr>
              <w:spacing w:line="240" w:lineRule="auto"/>
              <w:ind w:left="267" w:hanging="270"/>
              <w:rPr>
                <w:sz w:val="22"/>
                <w:szCs w:val="22"/>
              </w:rPr>
            </w:pPr>
            <w:r w:rsidDel="00000000" w:rsidR="00000000" w:rsidRPr="00000000">
              <w:rPr>
                <w:sz w:val="22"/>
                <w:szCs w:val="22"/>
                <w:rtl w:val="0"/>
              </w:rPr>
              <w:t xml:space="preserve">Đọc:</w:t>
            </w:r>
          </w:p>
          <w:p w:rsidR="00000000" w:rsidDel="00000000" w:rsidP="00000000" w:rsidRDefault="00000000" w:rsidRPr="00000000" w14:paraId="0000018D">
            <w:pPr>
              <w:spacing w:line="240" w:lineRule="auto"/>
              <w:ind w:left="267" w:firstLine="0"/>
              <w:rPr>
                <w:sz w:val="22"/>
                <w:szCs w:val="22"/>
              </w:rPr>
            </w:pPr>
            <w:r w:rsidDel="00000000" w:rsidR="00000000" w:rsidRPr="00000000">
              <w:rPr>
                <w:sz w:val="22"/>
                <w:szCs w:val="22"/>
                <w:rtl w:val="0"/>
              </w:rPr>
              <w:t xml:space="preserve">+ Tài liệu 4</w:t>
            </w:r>
          </w:p>
          <w:p w:rsidR="00000000" w:rsidDel="00000000" w:rsidP="00000000" w:rsidRDefault="00000000" w:rsidRPr="00000000" w14:paraId="0000018E">
            <w:pPr>
              <w:numPr>
                <w:ilvl w:val="0"/>
                <w:numId w:val="13"/>
              </w:numPr>
              <w:spacing w:line="240" w:lineRule="auto"/>
              <w:ind w:left="267" w:hanging="270"/>
              <w:rPr>
                <w:sz w:val="22"/>
                <w:szCs w:val="22"/>
              </w:rPr>
            </w:pPr>
            <w:r w:rsidDel="00000000" w:rsidR="00000000" w:rsidRPr="00000000">
              <w:rPr>
                <w:sz w:val="22"/>
                <w:szCs w:val="22"/>
                <w:rtl w:val="0"/>
              </w:rPr>
              <w:t xml:space="preserve">Tìm hiểu thông tin trên internet và thực tế.</w:t>
            </w:r>
          </w:p>
          <w:p w:rsidR="00000000" w:rsidDel="00000000" w:rsidP="00000000" w:rsidRDefault="00000000" w:rsidRPr="00000000" w14:paraId="0000018F">
            <w:pPr>
              <w:rPr>
                <w:sz w:val="22"/>
                <w:szCs w:val="22"/>
              </w:rPr>
            </w:pPr>
            <w:r w:rsidDel="00000000" w:rsidR="00000000" w:rsidRPr="00000000">
              <w:rPr>
                <w:sz w:val="22"/>
                <w:szCs w:val="22"/>
                <w:rtl w:val="0"/>
              </w:rPr>
              <w:t xml:space="preserve">2.Vào buổi học: Đặt câu hỏi và thảo luận nhóm theo yêu cầu của GV.</w:t>
            </w:r>
          </w:p>
        </w:tc>
      </w:tr>
      <w:tr>
        <w:trPr>
          <w:cantSplit w:val="0"/>
          <w:tblHeader w:val="0"/>
        </w:trPr>
        <w:tc>
          <w:tcPr/>
          <w:p w:rsidR="00000000" w:rsidDel="00000000" w:rsidP="00000000" w:rsidRDefault="00000000" w:rsidRPr="00000000" w14:paraId="00000190">
            <w:pPr>
              <w:spacing w:line="240" w:lineRule="auto"/>
              <w:jc w:val="center"/>
              <w:rPr>
                <w:sz w:val="22"/>
                <w:szCs w:val="22"/>
              </w:rPr>
            </w:pPr>
            <w:r w:rsidDel="00000000" w:rsidR="00000000" w:rsidRPr="00000000">
              <w:rPr>
                <w:sz w:val="22"/>
                <w:szCs w:val="22"/>
                <w:rtl w:val="0"/>
              </w:rPr>
              <w:t xml:space="preserve">3.4</w:t>
            </w:r>
          </w:p>
        </w:tc>
        <w:tc>
          <w:tcPr/>
          <w:p w:rsidR="00000000" w:rsidDel="00000000" w:rsidP="00000000" w:rsidRDefault="00000000" w:rsidRPr="00000000" w14:paraId="00000191">
            <w:pPr>
              <w:spacing w:line="240" w:lineRule="auto"/>
              <w:rPr>
                <w:sz w:val="22"/>
                <w:szCs w:val="22"/>
              </w:rPr>
            </w:pPr>
            <w:r w:rsidDel="00000000" w:rsidR="00000000" w:rsidRPr="00000000">
              <w:rPr>
                <w:sz w:val="22"/>
                <w:szCs w:val="22"/>
                <w:rtl w:val="0"/>
              </w:rPr>
              <w:t xml:space="preserve">Nguyên tắc thiết kế thực đơn</w:t>
            </w:r>
          </w:p>
          <w:p w:rsidR="00000000" w:rsidDel="00000000" w:rsidP="00000000" w:rsidRDefault="00000000" w:rsidRPr="00000000" w14:paraId="00000192">
            <w:pPr>
              <w:spacing w:line="240" w:lineRule="auto"/>
              <w:rPr>
                <w:sz w:val="22"/>
                <w:szCs w:val="22"/>
              </w:rPr>
            </w:pPr>
            <w:r w:rsidDel="00000000" w:rsidR="00000000" w:rsidRPr="00000000">
              <w:rPr>
                <w:rtl w:val="0"/>
              </w:rPr>
            </w:r>
          </w:p>
        </w:tc>
        <w:tc>
          <w:tcPr>
            <w:vAlign w:val="center"/>
          </w:tcPr>
          <w:p w:rsidR="00000000" w:rsidDel="00000000" w:rsidP="00000000" w:rsidRDefault="00000000" w:rsidRPr="00000000" w14:paraId="00000193">
            <w:pPr>
              <w:spacing w:line="240" w:lineRule="auto"/>
              <w:rPr>
                <w:sz w:val="22"/>
                <w:szCs w:val="22"/>
              </w:rPr>
            </w:pPr>
            <w:r w:rsidDel="00000000" w:rsidR="00000000" w:rsidRPr="00000000">
              <w:rPr>
                <w:rtl w:val="0"/>
              </w:rPr>
            </w:r>
          </w:p>
        </w:tc>
        <w:tc>
          <w:tcPr>
            <w:vAlign w:val="center"/>
          </w:tcPr>
          <w:p w:rsidR="00000000" w:rsidDel="00000000" w:rsidP="00000000" w:rsidRDefault="00000000" w:rsidRPr="00000000" w14:paraId="00000194">
            <w:pPr>
              <w:spacing w:line="240" w:lineRule="auto"/>
              <w:rPr>
                <w:sz w:val="22"/>
                <w:szCs w:val="22"/>
              </w:rPr>
            </w:pPr>
            <w:r w:rsidDel="00000000" w:rsidR="00000000" w:rsidRPr="00000000">
              <w:rPr>
                <w:rtl w:val="0"/>
              </w:rPr>
            </w:r>
          </w:p>
        </w:tc>
        <w:tc>
          <w:tcPr/>
          <w:p w:rsidR="00000000" w:rsidDel="00000000" w:rsidP="00000000" w:rsidRDefault="00000000" w:rsidRPr="00000000" w14:paraId="00000195">
            <w:pPr>
              <w:spacing w:line="240" w:lineRule="auto"/>
              <w:rPr>
                <w:sz w:val="22"/>
                <w:szCs w:val="22"/>
              </w:rPr>
            </w:pPr>
            <w:r w:rsidDel="00000000" w:rsidR="00000000" w:rsidRPr="00000000">
              <w:rPr>
                <w:sz w:val="22"/>
                <w:szCs w:val="22"/>
                <w:rtl w:val="0"/>
              </w:rPr>
              <w:t xml:space="preserve">Seminar</w:t>
            </w:r>
          </w:p>
          <w:p w:rsidR="00000000" w:rsidDel="00000000" w:rsidP="00000000" w:rsidRDefault="00000000" w:rsidRPr="00000000" w14:paraId="00000196">
            <w:pPr>
              <w:spacing w:line="240" w:lineRule="auto"/>
              <w:rPr>
                <w:sz w:val="22"/>
                <w:szCs w:val="22"/>
              </w:rPr>
            </w:pPr>
            <w:r w:rsidDel="00000000" w:rsidR="00000000" w:rsidRPr="00000000">
              <w:rPr>
                <w:sz w:val="22"/>
                <w:szCs w:val="22"/>
                <w:rtl w:val="0"/>
              </w:rPr>
              <w:t xml:space="preserve">Thảo luận</w:t>
            </w:r>
          </w:p>
          <w:p w:rsidR="00000000" w:rsidDel="00000000" w:rsidP="00000000" w:rsidRDefault="00000000" w:rsidRPr="00000000" w14:paraId="00000197">
            <w:pPr>
              <w:spacing w:line="240" w:lineRule="auto"/>
              <w:rPr>
                <w:sz w:val="22"/>
                <w:szCs w:val="22"/>
              </w:rPr>
            </w:pPr>
            <w:r w:rsidDel="00000000" w:rsidR="00000000" w:rsidRPr="00000000">
              <w:rPr>
                <w:rtl w:val="0"/>
              </w:rPr>
            </w:r>
          </w:p>
          <w:p w:rsidR="00000000" w:rsidDel="00000000" w:rsidP="00000000" w:rsidRDefault="00000000" w:rsidRPr="00000000" w14:paraId="00000198">
            <w:pPr>
              <w:spacing w:line="240" w:lineRule="auto"/>
              <w:rPr>
                <w:sz w:val="22"/>
                <w:szCs w:val="22"/>
              </w:rPr>
            </w:pPr>
            <w:r w:rsidDel="00000000" w:rsidR="00000000" w:rsidRPr="00000000">
              <w:rPr>
                <w:sz w:val="22"/>
                <w:szCs w:val="22"/>
                <w:rtl w:val="0"/>
              </w:rPr>
              <w:t xml:space="preserve">(Buổi 2, </w:t>
            </w:r>
          </w:p>
          <w:p w:rsidR="00000000" w:rsidDel="00000000" w:rsidP="00000000" w:rsidRDefault="00000000" w:rsidRPr="00000000" w14:paraId="00000199">
            <w:pPr>
              <w:spacing w:line="240" w:lineRule="auto"/>
              <w:rPr>
                <w:sz w:val="22"/>
                <w:szCs w:val="22"/>
              </w:rPr>
            </w:pPr>
            <w:r w:rsidDel="00000000" w:rsidR="00000000" w:rsidRPr="00000000">
              <w:rPr>
                <w:sz w:val="22"/>
                <w:szCs w:val="22"/>
                <w:rtl w:val="0"/>
              </w:rPr>
              <w:t xml:space="preserve">tuần 5)</w:t>
            </w:r>
          </w:p>
          <w:p w:rsidR="00000000" w:rsidDel="00000000" w:rsidP="00000000" w:rsidRDefault="00000000" w:rsidRPr="00000000" w14:paraId="0000019A">
            <w:pPr>
              <w:spacing w:line="240" w:lineRule="auto"/>
              <w:rPr>
                <w:sz w:val="22"/>
                <w:szCs w:val="22"/>
              </w:rPr>
            </w:pPr>
            <w:r w:rsidDel="00000000" w:rsidR="00000000" w:rsidRPr="00000000">
              <w:rPr>
                <w:rtl w:val="0"/>
              </w:rPr>
            </w:r>
          </w:p>
        </w:tc>
        <w:tc>
          <w:tcPr/>
          <w:p w:rsidR="00000000" w:rsidDel="00000000" w:rsidP="00000000" w:rsidRDefault="00000000" w:rsidRPr="00000000" w14:paraId="0000019B">
            <w:pPr>
              <w:spacing w:line="240" w:lineRule="auto"/>
              <w:rPr>
                <w:sz w:val="22"/>
                <w:szCs w:val="22"/>
              </w:rPr>
            </w:pPr>
            <w:r w:rsidDel="00000000" w:rsidR="00000000" w:rsidRPr="00000000">
              <w:rPr>
                <w:sz w:val="22"/>
                <w:szCs w:val="22"/>
                <w:rtl w:val="0"/>
              </w:rPr>
              <w:t xml:space="preserve">1.Tự học: </w:t>
            </w:r>
          </w:p>
          <w:p w:rsidR="00000000" w:rsidDel="00000000" w:rsidP="00000000" w:rsidRDefault="00000000" w:rsidRPr="00000000" w14:paraId="0000019C">
            <w:pPr>
              <w:numPr>
                <w:ilvl w:val="0"/>
                <w:numId w:val="13"/>
              </w:numPr>
              <w:spacing w:line="240" w:lineRule="auto"/>
              <w:ind w:left="267" w:hanging="270"/>
              <w:rPr>
                <w:sz w:val="22"/>
                <w:szCs w:val="22"/>
              </w:rPr>
            </w:pPr>
            <w:r w:rsidDel="00000000" w:rsidR="00000000" w:rsidRPr="00000000">
              <w:rPr>
                <w:sz w:val="22"/>
                <w:szCs w:val="22"/>
                <w:rtl w:val="0"/>
              </w:rPr>
              <w:t xml:space="preserve">Đọc:</w:t>
            </w:r>
          </w:p>
          <w:p w:rsidR="00000000" w:rsidDel="00000000" w:rsidP="00000000" w:rsidRDefault="00000000" w:rsidRPr="00000000" w14:paraId="0000019D">
            <w:pPr>
              <w:spacing w:line="240" w:lineRule="auto"/>
              <w:ind w:left="267" w:firstLine="0"/>
              <w:rPr>
                <w:sz w:val="22"/>
                <w:szCs w:val="22"/>
              </w:rPr>
            </w:pPr>
            <w:r w:rsidDel="00000000" w:rsidR="00000000" w:rsidRPr="00000000">
              <w:rPr>
                <w:sz w:val="22"/>
                <w:szCs w:val="22"/>
                <w:rtl w:val="0"/>
              </w:rPr>
              <w:t xml:space="preserve">+ Tài liệu 4</w:t>
            </w:r>
          </w:p>
          <w:p w:rsidR="00000000" w:rsidDel="00000000" w:rsidP="00000000" w:rsidRDefault="00000000" w:rsidRPr="00000000" w14:paraId="0000019E">
            <w:pPr>
              <w:numPr>
                <w:ilvl w:val="0"/>
                <w:numId w:val="13"/>
              </w:numPr>
              <w:spacing w:line="240" w:lineRule="auto"/>
              <w:ind w:left="267" w:hanging="270"/>
              <w:rPr>
                <w:sz w:val="22"/>
                <w:szCs w:val="22"/>
              </w:rPr>
            </w:pPr>
            <w:r w:rsidDel="00000000" w:rsidR="00000000" w:rsidRPr="00000000">
              <w:rPr>
                <w:sz w:val="22"/>
                <w:szCs w:val="22"/>
                <w:rtl w:val="0"/>
              </w:rPr>
              <w:t xml:space="preserve">Tìm hiểu thông tin trên internet và thực tế.</w:t>
            </w:r>
          </w:p>
          <w:p w:rsidR="00000000" w:rsidDel="00000000" w:rsidP="00000000" w:rsidRDefault="00000000" w:rsidRPr="00000000" w14:paraId="0000019F">
            <w:pPr>
              <w:rPr>
                <w:sz w:val="22"/>
                <w:szCs w:val="22"/>
              </w:rPr>
            </w:pPr>
            <w:r w:rsidDel="00000000" w:rsidR="00000000" w:rsidRPr="00000000">
              <w:rPr>
                <w:sz w:val="22"/>
                <w:szCs w:val="22"/>
                <w:rtl w:val="0"/>
              </w:rPr>
              <w:t xml:space="preserve">2.Vào buổi học: </w:t>
            </w:r>
          </w:p>
          <w:p w:rsidR="00000000" w:rsidDel="00000000" w:rsidP="00000000" w:rsidRDefault="00000000" w:rsidRPr="00000000" w14:paraId="000001A0">
            <w:pPr>
              <w:numPr>
                <w:ilvl w:val="0"/>
                <w:numId w:val="13"/>
              </w:numPr>
              <w:spacing w:line="240" w:lineRule="auto"/>
              <w:ind w:left="267" w:hanging="270"/>
              <w:rPr>
                <w:sz w:val="22"/>
                <w:szCs w:val="22"/>
              </w:rPr>
            </w:pPr>
            <w:r w:rsidDel="00000000" w:rsidR="00000000" w:rsidRPr="00000000">
              <w:rPr>
                <w:sz w:val="22"/>
                <w:szCs w:val="22"/>
                <w:rtl w:val="0"/>
              </w:rPr>
              <w:t xml:space="preserve">Nhóm 4 trình bày seminar vào buổi 2, tuần 5. Các nhóm còn lại chuẩn bị câu hỏi và tham gia phát biểu.</w:t>
            </w:r>
          </w:p>
        </w:tc>
      </w:tr>
      <w:tr>
        <w:trPr>
          <w:cantSplit w:val="0"/>
          <w:tblHeader w:val="0"/>
        </w:trPr>
        <w:tc>
          <w:tcPr/>
          <w:p w:rsidR="00000000" w:rsidDel="00000000" w:rsidP="00000000" w:rsidRDefault="00000000" w:rsidRPr="00000000" w14:paraId="000001A1">
            <w:pPr>
              <w:spacing w:line="240" w:lineRule="auto"/>
              <w:jc w:val="center"/>
              <w:rPr>
                <w:b w:val="1"/>
                <w:color w:val="000000"/>
                <w:sz w:val="22"/>
                <w:szCs w:val="22"/>
              </w:rPr>
            </w:pPr>
            <w:r w:rsidDel="00000000" w:rsidR="00000000" w:rsidRPr="00000000">
              <w:rPr>
                <w:b w:val="1"/>
                <w:sz w:val="22"/>
                <w:szCs w:val="22"/>
                <w:rtl w:val="0"/>
              </w:rPr>
              <w:t xml:space="preserve">4</w:t>
            </w:r>
            <w:r w:rsidDel="00000000" w:rsidR="00000000" w:rsidRPr="00000000">
              <w:rPr>
                <w:rtl w:val="0"/>
              </w:rPr>
            </w:r>
          </w:p>
        </w:tc>
        <w:tc>
          <w:tcPr>
            <w:vAlign w:val="center"/>
          </w:tcPr>
          <w:p w:rsidR="00000000" w:rsidDel="00000000" w:rsidP="00000000" w:rsidRDefault="00000000" w:rsidRPr="00000000" w14:paraId="000001A2">
            <w:pPr>
              <w:spacing w:line="240" w:lineRule="auto"/>
              <w:rPr>
                <w:b w:val="1"/>
                <w:color w:val="000000"/>
                <w:sz w:val="22"/>
                <w:szCs w:val="22"/>
              </w:rPr>
            </w:pPr>
            <w:r w:rsidDel="00000000" w:rsidR="00000000" w:rsidRPr="00000000">
              <w:rPr>
                <w:b w:val="1"/>
                <w:sz w:val="22"/>
                <w:szCs w:val="22"/>
                <w:rtl w:val="0"/>
              </w:rPr>
              <w:t xml:space="preserve">Vận hành nhà hàng</w:t>
            </w:r>
            <w:r w:rsidDel="00000000" w:rsidR="00000000" w:rsidRPr="00000000">
              <w:rPr>
                <w:rtl w:val="0"/>
              </w:rPr>
            </w:r>
          </w:p>
        </w:tc>
        <w:tc>
          <w:tcPr/>
          <w:p w:rsidR="00000000" w:rsidDel="00000000" w:rsidP="00000000" w:rsidRDefault="00000000" w:rsidRPr="00000000" w14:paraId="000001A3">
            <w:pPr>
              <w:spacing w:line="240" w:lineRule="auto"/>
              <w:jc w:val="center"/>
              <w:rPr>
                <w:color w:val="000000"/>
                <w:sz w:val="22"/>
                <w:szCs w:val="22"/>
              </w:rPr>
            </w:pPr>
            <w:r w:rsidDel="00000000" w:rsidR="00000000" w:rsidRPr="00000000">
              <w:rPr>
                <w:sz w:val="22"/>
                <w:szCs w:val="22"/>
                <w:rtl w:val="0"/>
              </w:rPr>
              <w:t xml:space="preserve">d</w:t>
            </w:r>
            <w:r w:rsidDel="00000000" w:rsidR="00000000" w:rsidRPr="00000000">
              <w:rPr>
                <w:rtl w:val="0"/>
              </w:rPr>
            </w:r>
          </w:p>
        </w:tc>
        <w:tc>
          <w:tcPr/>
          <w:p w:rsidR="00000000" w:rsidDel="00000000" w:rsidP="00000000" w:rsidRDefault="00000000" w:rsidRPr="00000000" w14:paraId="000001A4">
            <w:pPr>
              <w:spacing w:line="240" w:lineRule="auto"/>
              <w:jc w:val="center"/>
              <w:rPr>
                <w:color w:val="000000"/>
                <w:sz w:val="22"/>
                <w:szCs w:val="22"/>
              </w:rPr>
            </w:pPr>
            <w:r w:rsidDel="00000000" w:rsidR="00000000" w:rsidRPr="00000000">
              <w:rPr>
                <w:color w:val="000000"/>
                <w:sz w:val="22"/>
                <w:szCs w:val="22"/>
                <w:rtl w:val="0"/>
              </w:rPr>
              <w:t xml:space="preserve">8</w:t>
            </w:r>
          </w:p>
        </w:tc>
        <w:tc>
          <w:tcPr/>
          <w:p w:rsidR="00000000" w:rsidDel="00000000" w:rsidP="00000000" w:rsidRDefault="00000000" w:rsidRPr="00000000" w14:paraId="000001A5">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A6">
            <w:pPr>
              <w:spacing w:line="240" w:lineRule="auto"/>
              <w:ind w:left="267" w:firstLine="0"/>
              <w:rPr>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A7">
            <w:pPr>
              <w:spacing w:line="240" w:lineRule="auto"/>
              <w:jc w:val="center"/>
              <w:rPr>
                <w:color w:val="000000"/>
                <w:sz w:val="22"/>
                <w:szCs w:val="22"/>
              </w:rPr>
            </w:pPr>
            <w:r w:rsidDel="00000000" w:rsidR="00000000" w:rsidRPr="00000000">
              <w:rPr>
                <w:sz w:val="22"/>
                <w:szCs w:val="22"/>
                <w:rtl w:val="0"/>
              </w:rPr>
              <w:t xml:space="preserve">4</w:t>
            </w:r>
            <w:r w:rsidDel="00000000" w:rsidR="00000000" w:rsidRPr="00000000">
              <w:rPr>
                <w:color w:val="000000"/>
                <w:sz w:val="22"/>
                <w:szCs w:val="22"/>
                <w:rtl w:val="0"/>
              </w:rPr>
              <w:t xml:space="preserve">.1</w:t>
            </w:r>
          </w:p>
        </w:tc>
        <w:tc>
          <w:tcPr/>
          <w:p w:rsidR="00000000" w:rsidDel="00000000" w:rsidP="00000000" w:rsidRDefault="00000000" w:rsidRPr="00000000" w14:paraId="000001A8">
            <w:pPr>
              <w:spacing w:line="240" w:lineRule="auto"/>
              <w:jc w:val="both"/>
              <w:rPr>
                <w:color w:val="000000"/>
                <w:sz w:val="22"/>
                <w:szCs w:val="22"/>
              </w:rPr>
            </w:pPr>
            <w:r w:rsidDel="00000000" w:rsidR="00000000" w:rsidRPr="00000000">
              <w:rPr>
                <w:sz w:val="22"/>
                <w:szCs w:val="22"/>
                <w:rtl w:val="0"/>
              </w:rPr>
              <w:t xml:space="preserve">Khái niệm và mô hình vận hành nhà hàng</w:t>
            </w:r>
            <w:r w:rsidDel="00000000" w:rsidR="00000000" w:rsidRPr="00000000">
              <w:rPr>
                <w:rtl w:val="0"/>
              </w:rPr>
            </w:r>
          </w:p>
          <w:p w:rsidR="00000000" w:rsidDel="00000000" w:rsidP="00000000" w:rsidRDefault="00000000" w:rsidRPr="00000000" w14:paraId="000001A9">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1AA">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1AB">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AC">
            <w:pPr>
              <w:spacing w:line="240" w:lineRule="auto"/>
              <w:rPr>
                <w:color w:val="000000"/>
                <w:sz w:val="22"/>
                <w:szCs w:val="22"/>
              </w:rPr>
            </w:pPr>
            <w:r w:rsidDel="00000000" w:rsidR="00000000" w:rsidRPr="00000000">
              <w:rPr>
                <w:color w:val="000000"/>
                <w:sz w:val="22"/>
                <w:szCs w:val="22"/>
                <w:rtl w:val="0"/>
              </w:rPr>
              <w:t xml:space="preserve">Thuyết giảng</w:t>
            </w:r>
          </w:p>
          <w:p w:rsidR="00000000" w:rsidDel="00000000" w:rsidP="00000000" w:rsidRDefault="00000000" w:rsidRPr="00000000" w14:paraId="000001AD">
            <w:pPr>
              <w:spacing w:line="240" w:lineRule="auto"/>
              <w:rPr>
                <w:color w:val="000000"/>
                <w:sz w:val="22"/>
                <w:szCs w:val="22"/>
              </w:rPr>
            </w:pPr>
            <w:r w:rsidDel="00000000" w:rsidR="00000000" w:rsidRPr="00000000">
              <w:rPr>
                <w:color w:val="000000"/>
                <w:sz w:val="22"/>
                <w:szCs w:val="22"/>
                <w:rtl w:val="0"/>
              </w:rPr>
              <w:t xml:space="preserve">Xem video</w:t>
            </w:r>
          </w:p>
          <w:p w:rsidR="00000000" w:rsidDel="00000000" w:rsidP="00000000" w:rsidRDefault="00000000" w:rsidRPr="00000000" w14:paraId="000001AE">
            <w:pPr>
              <w:spacing w:line="240" w:lineRule="auto"/>
              <w:rPr>
                <w:color w:val="000000"/>
                <w:sz w:val="22"/>
                <w:szCs w:val="22"/>
              </w:rPr>
            </w:pPr>
            <w:r w:rsidDel="00000000" w:rsidR="00000000" w:rsidRPr="00000000">
              <w:rPr>
                <w:color w:val="000000"/>
                <w:sz w:val="22"/>
                <w:szCs w:val="22"/>
                <w:rtl w:val="0"/>
              </w:rPr>
              <w:t xml:space="preserve">Thảo luận</w:t>
            </w:r>
          </w:p>
          <w:p w:rsidR="00000000" w:rsidDel="00000000" w:rsidP="00000000" w:rsidRDefault="00000000" w:rsidRPr="00000000" w14:paraId="000001AF">
            <w:pPr>
              <w:spacing w:line="240" w:lineRule="auto"/>
              <w:rPr>
                <w:color w:val="000000"/>
                <w:sz w:val="22"/>
                <w:szCs w:val="22"/>
              </w:rPr>
            </w:pPr>
            <w:r w:rsidDel="00000000" w:rsidR="00000000" w:rsidRPr="00000000">
              <w:rPr>
                <w:rtl w:val="0"/>
              </w:rPr>
            </w:r>
          </w:p>
          <w:p w:rsidR="00000000" w:rsidDel="00000000" w:rsidP="00000000" w:rsidRDefault="00000000" w:rsidRPr="00000000" w14:paraId="000001B0">
            <w:pPr>
              <w:spacing w:line="240" w:lineRule="auto"/>
              <w:rPr>
                <w:color w:val="000000"/>
                <w:sz w:val="22"/>
                <w:szCs w:val="22"/>
              </w:rPr>
            </w:pPr>
            <w:r w:rsidDel="00000000" w:rsidR="00000000" w:rsidRPr="00000000">
              <w:rPr>
                <w:color w:val="000000"/>
                <w:sz w:val="22"/>
                <w:szCs w:val="22"/>
                <w:rtl w:val="0"/>
              </w:rPr>
              <w:t xml:space="preserve">(Buổi </w:t>
            </w:r>
            <w:r w:rsidDel="00000000" w:rsidR="00000000" w:rsidRPr="00000000">
              <w:rPr>
                <w:sz w:val="22"/>
                <w:szCs w:val="22"/>
                <w:rtl w:val="0"/>
              </w:rPr>
              <w:t xml:space="preserve">1</w:t>
            </w:r>
            <w:r w:rsidDel="00000000" w:rsidR="00000000" w:rsidRPr="00000000">
              <w:rPr>
                <w:color w:val="000000"/>
                <w:sz w:val="22"/>
                <w:szCs w:val="22"/>
                <w:rtl w:val="0"/>
              </w:rPr>
              <w:t xml:space="preserve">,</w:t>
            </w:r>
          </w:p>
          <w:p w:rsidR="00000000" w:rsidDel="00000000" w:rsidP="00000000" w:rsidRDefault="00000000" w:rsidRPr="00000000" w14:paraId="000001B1">
            <w:pPr>
              <w:spacing w:line="240" w:lineRule="auto"/>
              <w:rPr>
                <w:color w:val="000000"/>
                <w:sz w:val="22"/>
                <w:szCs w:val="22"/>
              </w:rPr>
            </w:pPr>
            <w:r w:rsidDel="00000000" w:rsidR="00000000" w:rsidRPr="00000000">
              <w:rPr>
                <w:color w:val="000000"/>
                <w:sz w:val="22"/>
                <w:szCs w:val="22"/>
                <w:rtl w:val="0"/>
              </w:rPr>
              <w:t xml:space="preserve"> tuần </w:t>
            </w:r>
            <w:r w:rsidDel="00000000" w:rsidR="00000000" w:rsidRPr="00000000">
              <w:rPr>
                <w:sz w:val="22"/>
                <w:szCs w:val="22"/>
                <w:rtl w:val="0"/>
              </w:rPr>
              <w:t xml:space="preserve">6</w:t>
            </w:r>
            <w:r w:rsidDel="00000000" w:rsidR="00000000" w:rsidRPr="00000000">
              <w:rPr>
                <w:rtl w:val="0"/>
              </w:rPr>
            </w:r>
          </w:p>
          <w:p w:rsidR="00000000" w:rsidDel="00000000" w:rsidP="00000000" w:rsidRDefault="00000000" w:rsidRPr="00000000" w14:paraId="000001B2">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B3">
            <w:pPr>
              <w:spacing w:line="240" w:lineRule="auto"/>
              <w:rPr>
                <w:color w:val="000000"/>
                <w:sz w:val="22"/>
                <w:szCs w:val="22"/>
              </w:rPr>
            </w:pPr>
            <w:r w:rsidDel="00000000" w:rsidR="00000000" w:rsidRPr="00000000">
              <w:rPr>
                <w:color w:val="000000"/>
                <w:sz w:val="22"/>
                <w:szCs w:val="22"/>
                <w:rtl w:val="0"/>
              </w:rPr>
              <w:t xml:space="preserve">1.Tự học: </w:t>
            </w:r>
          </w:p>
          <w:p w:rsidR="00000000" w:rsidDel="00000000" w:rsidP="00000000" w:rsidRDefault="00000000" w:rsidRPr="00000000" w14:paraId="000001B4">
            <w:pPr>
              <w:numPr>
                <w:ilvl w:val="0"/>
                <w:numId w:val="13"/>
              </w:numPr>
              <w:spacing w:line="240" w:lineRule="auto"/>
              <w:ind w:left="267" w:hanging="270"/>
              <w:rPr>
                <w:sz w:val="22"/>
                <w:szCs w:val="22"/>
              </w:rPr>
            </w:pPr>
            <w:r w:rsidDel="00000000" w:rsidR="00000000" w:rsidRPr="00000000">
              <w:rPr>
                <w:color w:val="000000"/>
                <w:sz w:val="22"/>
                <w:szCs w:val="22"/>
                <w:rtl w:val="0"/>
              </w:rPr>
              <w:t xml:space="preserve">Đọc:</w:t>
            </w:r>
          </w:p>
          <w:p w:rsidR="00000000" w:rsidDel="00000000" w:rsidP="00000000" w:rsidRDefault="00000000" w:rsidRPr="00000000" w14:paraId="000001B5">
            <w:pPr>
              <w:spacing w:line="240" w:lineRule="auto"/>
              <w:ind w:left="267" w:firstLine="0"/>
              <w:rPr>
                <w:color w:val="000000"/>
                <w:sz w:val="22"/>
                <w:szCs w:val="22"/>
              </w:rPr>
            </w:pPr>
            <w:r w:rsidDel="00000000" w:rsidR="00000000" w:rsidRPr="00000000">
              <w:rPr>
                <w:color w:val="000000"/>
                <w:sz w:val="22"/>
                <w:szCs w:val="22"/>
                <w:rtl w:val="0"/>
              </w:rPr>
              <w:t xml:space="preserve">+ Tài liệu </w:t>
            </w:r>
            <w:r w:rsidDel="00000000" w:rsidR="00000000" w:rsidRPr="00000000">
              <w:rPr>
                <w:sz w:val="22"/>
                <w:szCs w:val="22"/>
                <w:rtl w:val="0"/>
              </w:rPr>
              <w:t xml:space="preserve">2</w:t>
            </w:r>
            <w:r w:rsidDel="00000000" w:rsidR="00000000" w:rsidRPr="00000000">
              <w:rPr>
                <w:color w:val="000000"/>
                <w:sz w:val="22"/>
                <w:szCs w:val="22"/>
                <w:rtl w:val="0"/>
              </w:rPr>
              <w:t xml:space="preserve">: Phần </w:t>
            </w:r>
            <w:r w:rsidDel="00000000" w:rsidR="00000000" w:rsidRPr="00000000">
              <w:rPr>
                <w:sz w:val="22"/>
                <w:szCs w:val="22"/>
                <w:rtl w:val="0"/>
              </w:rPr>
              <w:t xml:space="preserve">6</w:t>
            </w:r>
            <w:r w:rsidDel="00000000" w:rsidR="00000000" w:rsidRPr="00000000">
              <w:rPr>
                <w:color w:val="000000"/>
                <w:sz w:val="22"/>
                <w:szCs w:val="22"/>
                <w:rtl w:val="0"/>
              </w:rPr>
              <w:t xml:space="preserve"> (trang </w:t>
            </w:r>
            <w:r w:rsidDel="00000000" w:rsidR="00000000" w:rsidRPr="00000000">
              <w:rPr>
                <w:sz w:val="22"/>
                <w:szCs w:val="22"/>
                <w:rtl w:val="0"/>
              </w:rPr>
              <w:t xml:space="preserve">179</w:t>
            </w:r>
            <w:r w:rsidDel="00000000" w:rsidR="00000000" w:rsidRPr="00000000">
              <w:rPr>
                <w:color w:val="000000"/>
                <w:sz w:val="22"/>
                <w:szCs w:val="22"/>
                <w:rtl w:val="0"/>
              </w:rPr>
              <w:t xml:space="preserve"> - </w:t>
            </w:r>
            <w:r w:rsidDel="00000000" w:rsidR="00000000" w:rsidRPr="00000000">
              <w:rPr>
                <w:sz w:val="22"/>
                <w:szCs w:val="22"/>
                <w:rtl w:val="0"/>
              </w:rPr>
              <w:t xml:space="preserve">182</w:t>
            </w:r>
            <w:r w:rsidDel="00000000" w:rsidR="00000000" w:rsidRPr="00000000">
              <w:rPr>
                <w:color w:val="000000"/>
                <w:sz w:val="22"/>
                <w:szCs w:val="22"/>
                <w:rtl w:val="0"/>
              </w:rPr>
              <w:t xml:space="preserve">): </w:t>
            </w:r>
          </w:p>
          <w:p w:rsidR="00000000" w:rsidDel="00000000" w:rsidP="00000000" w:rsidRDefault="00000000" w:rsidRPr="00000000" w14:paraId="000001B6">
            <w:pPr>
              <w:numPr>
                <w:ilvl w:val="0"/>
                <w:numId w:val="13"/>
              </w:numPr>
              <w:spacing w:line="240" w:lineRule="auto"/>
              <w:ind w:left="267" w:hanging="270"/>
              <w:rPr>
                <w:sz w:val="22"/>
                <w:szCs w:val="22"/>
              </w:rPr>
            </w:pPr>
            <w:r w:rsidDel="00000000" w:rsidR="00000000" w:rsidRPr="00000000">
              <w:rPr>
                <w:color w:val="000000"/>
                <w:sz w:val="22"/>
                <w:szCs w:val="22"/>
                <w:rtl w:val="0"/>
              </w:rPr>
              <w:t xml:space="preserve">Tìm hiểu thông tin trên internet và thực tế.</w:t>
            </w:r>
          </w:p>
          <w:p w:rsidR="00000000" w:rsidDel="00000000" w:rsidP="00000000" w:rsidRDefault="00000000" w:rsidRPr="00000000" w14:paraId="000001B7">
            <w:pPr>
              <w:rPr>
                <w:color w:val="000000"/>
                <w:sz w:val="22"/>
                <w:szCs w:val="22"/>
              </w:rPr>
            </w:pPr>
            <w:r w:rsidDel="00000000" w:rsidR="00000000" w:rsidRPr="00000000">
              <w:rPr>
                <w:color w:val="000000"/>
                <w:sz w:val="22"/>
                <w:szCs w:val="22"/>
                <w:rtl w:val="0"/>
              </w:rPr>
              <w:t xml:space="preserve">2.Vào buổi học:</w:t>
            </w:r>
          </w:p>
          <w:p w:rsidR="00000000" w:rsidDel="00000000" w:rsidP="00000000" w:rsidRDefault="00000000" w:rsidRPr="00000000" w14:paraId="000001B8">
            <w:pPr>
              <w:spacing w:line="240" w:lineRule="auto"/>
              <w:rPr>
                <w:sz w:val="24"/>
                <w:szCs w:val="24"/>
              </w:rPr>
            </w:pPr>
            <w:r w:rsidDel="00000000" w:rsidR="00000000" w:rsidRPr="00000000">
              <w:rPr>
                <w:sz w:val="22"/>
                <w:szCs w:val="22"/>
                <w:rtl w:val="0"/>
              </w:rPr>
              <w:t xml:space="preserve">Nghe giảng, xem video và thảo luận</w:t>
            </w:r>
            <w:r w:rsidDel="00000000" w:rsidR="00000000" w:rsidRPr="00000000">
              <w:rPr>
                <w:sz w:val="24"/>
                <w:szCs w:val="24"/>
                <w:rtl w:val="0"/>
              </w:rPr>
              <w:t xml:space="preserve"> </w:t>
            </w:r>
          </w:p>
          <w:p w:rsidR="00000000" w:rsidDel="00000000" w:rsidP="00000000" w:rsidRDefault="00000000" w:rsidRPr="00000000" w14:paraId="000001B9">
            <w:pPr>
              <w:spacing w:line="240" w:lineRule="auto"/>
              <w:ind w:left="267" w:firstLine="0"/>
              <w:rPr>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BA">
            <w:pPr>
              <w:spacing w:line="240" w:lineRule="auto"/>
              <w:jc w:val="center"/>
              <w:rPr>
                <w:color w:val="000000"/>
                <w:sz w:val="22"/>
                <w:szCs w:val="22"/>
              </w:rPr>
            </w:pPr>
            <w:r w:rsidDel="00000000" w:rsidR="00000000" w:rsidRPr="00000000">
              <w:rPr>
                <w:sz w:val="22"/>
                <w:szCs w:val="22"/>
                <w:rtl w:val="0"/>
              </w:rPr>
              <w:t xml:space="preserve">4</w:t>
            </w:r>
            <w:r w:rsidDel="00000000" w:rsidR="00000000" w:rsidRPr="00000000">
              <w:rPr>
                <w:color w:val="000000"/>
                <w:sz w:val="22"/>
                <w:szCs w:val="22"/>
                <w:rtl w:val="0"/>
              </w:rPr>
              <w:t xml:space="preserve">.</w:t>
            </w:r>
            <w:r w:rsidDel="00000000" w:rsidR="00000000" w:rsidRPr="00000000">
              <w:rPr>
                <w:sz w:val="22"/>
                <w:szCs w:val="22"/>
                <w:rtl w:val="0"/>
              </w:rPr>
              <w:t xml:space="preserve">1..1</w:t>
            </w:r>
            <w:r w:rsidDel="00000000" w:rsidR="00000000" w:rsidRPr="00000000">
              <w:rPr>
                <w:rtl w:val="0"/>
              </w:rPr>
            </w:r>
          </w:p>
        </w:tc>
        <w:tc>
          <w:tcPr/>
          <w:p w:rsidR="00000000" w:rsidDel="00000000" w:rsidP="00000000" w:rsidRDefault="00000000" w:rsidRPr="00000000" w14:paraId="000001BB">
            <w:pPr>
              <w:spacing w:line="240" w:lineRule="auto"/>
              <w:rPr>
                <w:color w:val="000000"/>
                <w:sz w:val="22"/>
                <w:szCs w:val="22"/>
              </w:rPr>
            </w:pPr>
            <w:r w:rsidDel="00000000" w:rsidR="00000000" w:rsidRPr="00000000">
              <w:rPr>
                <w:sz w:val="22"/>
                <w:szCs w:val="22"/>
                <w:rtl w:val="0"/>
              </w:rPr>
              <w:t xml:space="preserve">Cung ứng trong nhà hàng</w:t>
            </w:r>
            <w:r w:rsidDel="00000000" w:rsidR="00000000" w:rsidRPr="00000000">
              <w:rPr>
                <w:rtl w:val="0"/>
              </w:rPr>
            </w:r>
          </w:p>
        </w:tc>
        <w:tc>
          <w:tcPr>
            <w:vAlign w:val="center"/>
          </w:tcPr>
          <w:p w:rsidR="00000000" w:rsidDel="00000000" w:rsidP="00000000" w:rsidRDefault="00000000" w:rsidRPr="00000000" w14:paraId="000001BC">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1BD">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BE">
            <w:pPr>
              <w:spacing w:line="240" w:lineRule="auto"/>
              <w:rPr>
                <w:color w:val="000000"/>
                <w:sz w:val="22"/>
                <w:szCs w:val="22"/>
              </w:rPr>
            </w:pPr>
            <w:r w:rsidDel="00000000" w:rsidR="00000000" w:rsidRPr="00000000">
              <w:rPr>
                <w:color w:val="000000"/>
                <w:sz w:val="22"/>
                <w:szCs w:val="22"/>
                <w:rtl w:val="0"/>
              </w:rPr>
              <w:t xml:space="preserve">Thuyết giảng</w:t>
            </w:r>
          </w:p>
          <w:p w:rsidR="00000000" w:rsidDel="00000000" w:rsidP="00000000" w:rsidRDefault="00000000" w:rsidRPr="00000000" w14:paraId="000001BF">
            <w:pPr>
              <w:spacing w:line="240" w:lineRule="auto"/>
              <w:rPr>
                <w:color w:val="000000"/>
                <w:sz w:val="22"/>
                <w:szCs w:val="22"/>
              </w:rPr>
            </w:pPr>
            <w:r w:rsidDel="00000000" w:rsidR="00000000" w:rsidRPr="00000000">
              <w:rPr>
                <w:color w:val="000000"/>
                <w:sz w:val="22"/>
                <w:szCs w:val="22"/>
                <w:rtl w:val="0"/>
              </w:rPr>
              <w:t xml:space="preserve">Xem video</w:t>
            </w:r>
          </w:p>
          <w:p w:rsidR="00000000" w:rsidDel="00000000" w:rsidP="00000000" w:rsidRDefault="00000000" w:rsidRPr="00000000" w14:paraId="000001C0">
            <w:pPr>
              <w:spacing w:line="240" w:lineRule="auto"/>
              <w:rPr>
                <w:color w:val="000000"/>
                <w:sz w:val="22"/>
                <w:szCs w:val="22"/>
              </w:rPr>
            </w:pPr>
            <w:r w:rsidDel="00000000" w:rsidR="00000000" w:rsidRPr="00000000">
              <w:rPr>
                <w:color w:val="000000"/>
                <w:sz w:val="22"/>
                <w:szCs w:val="22"/>
                <w:rtl w:val="0"/>
              </w:rPr>
              <w:t xml:space="preserve">Thảo luận</w:t>
            </w:r>
          </w:p>
          <w:p w:rsidR="00000000" w:rsidDel="00000000" w:rsidP="00000000" w:rsidRDefault="00000000" w:rsidRPr="00000000" w14:paraId="000001C1">
            <w:pPr>
              <w:spacing w:line="240" w:lineRule="auto"/>
              <w:rPr>
                <w:color w:val="000000"/>
                <w:sz w:val="22"/>
                <w:szCs w:val="22"/>
              </w:rPr>
            </w:pPr>
            <w:r w:rsidDel="00000000" w:rsidR="00000000" w:rsidRPr="00000000">
              <w:rPr>
                <w:rtl w:val="0"/>
              </w:rPr>
            </w:r>
          </w:p>
          <w:p w:rsidR="00000000" w:rsidDel="00000000" w:rsidP="00000000" w:rsidRDefault="00000000" w:rsidRPr="00000000" w14:paraId="000001C2">
            <w:pPr>
              <w:spacing w:line="240" w:lineRule="auto"/>
              <w:rPr>
                <w:color w:val="000000"/>
                <w:sz w:val="22"/>
                <w:szCs w:val="22"/>
              </w:rPr>
            </w:pPr>
            <w:r w:rsidDel="00000000" w:rsidR="00000000" w:rsidRPr="00000000">
              <w:rPr>
                <w:color w:val="000000"/>
                <w:sz w:val="22"/>
                <w:szCs w:val="22"/>
                <w:rtl w:val="0"/>
              </w:rPr>
              <w:t xml:space="preserve">(Buổi </w:t>
            </w:r>
            <w:r w:rsidDel="00000000" w:rsidR="00000000" w:rsidRPr="00000000">
              <w:rPr>
                <w:sz w:val="22"/>
                <w:szCs w:val="22"/>
                <w:rtl w:val="0"/>
              </w:rPr>
              <w:t xml:space="preserve">1</w:t>
            </w:r>
            <w:r w:rsidDel="00000000" w:rsidR="00000000" w:rsidRPr="00000000">
              <w:rPr>
                <w:color w:val="000000"/>
                <w:sz w:val="22"/>
                <w:szCs w:val="22"/>
                <w:rtl w:val="0"/>
              </w:rPr>
              <w:t xml:space="preserve">,</w:t>
            </w:r>
          </w:p>
          <w:p w:rsidR="00000000" w:rsidDel="00000000" w:rsidP="00000000" w:rsidRDefault="00000000" w:rsidRPr="00000000" w14:paraId="000001C3">
            <w:pPr>
              <w:spacing w:line="240" w:lineRule="auto"/>
              <w:rPr>
                <w:color w:val="000000"/>
                <w:sz w:val="22"/>
                <w:szCs w:val="22"/>
              </w:rPr>
            </w:pPr>
            <w:r w:rsidDel="00000000" w:rsidR="00000000" w:rsidRPr="00000000">
              <w:rPr>
                <w:color w:val="000000"/>
                <w:sz w:val="22"/>
                <w:szCs w:val="22"/>
                <w:rtl w:val="0"/>
              </w:rPr>
              <w:t xml:space="preserve"> tuần </w:t>
            </w:r>
            <w:r w:rsidDel="00000000" w:rsidR="00000000" w:rsidRPr="00000000">
              <w:rPr>
                <w:sz w:val="22"/>
                <w:szCs w:val="22"/>
                <w:rtl w:val="0"/>
              </w:rPr>
              <w:t xml:space="preserve">6</w:t>
            </w:r>
            <w:r w:rsidDel="00000000" w:rsidR="00000000" w:rsidRPr="00000000">
              <w:rPr>
                <w:color w:val="000000"/>
                <w:sz w:val="22"/>
                <w:szCs w:val="22"/>
                <w:rtl w:val="0"/>
              </w:rPr>
              <w:t xml:space="preserve">)</w:t>
            </w:r>
          </w:p>
          <w:p w:rsidR="00000000" w:rsidDel="00000000" w:rsidP="00000000" w:rsidRDefault="00000000" w:rsidRPr="00000000" w14:paraId="000001C4">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C5">
            <w:pPr>
              <w:spacing w:line="240" w:lineRule="auto"/>
              <w:rPr>
                <w:color w:val="000000"/>
                <w:sz w:val="22"/>
                <w:szCs w:val="22"/>
              </w:rPr>
            </w:pPr>
            <w:r w:rsidDel="00000000" w:rsidR="00000000" w:rsidRPr="00000000">
              <w:rPr>
                <w:color w:val="000000"/>
                <w:sz w:val="22"/>
                <w:szCs w:val="22"/>
                <w:rtl w:val="0"/>
              </w:rPr>
              <w:t xml:space="preserve">1.Tự học: </w:t>
            </w:r>
          </w:p>
          <w:p w:rsidR="00000000" w:rsidDel="00000000" w:rsidP="00000000" w:rsidRDefault="00000000" w:rsidRPr="00000000" w14:paraId="000001C6">
            <w:pPr>
              <w:numPr>
                <w:ilvl w:val="0"/>
                <w:numId w:val="13"/>
              </w:numPr>
              <w:spacing w:line="240" w:lineRule="auto"/>
              <w:ind w:left="267" w:hanging="270"/>
              <w:rPr>
                <w:sz w:val="22"/>
                <w:szCs w:val="22"/>
              </w:rPr>
            </w:pPr>
            <w:r w:rsidDel="00000000" w:rsidR="00000000" w:rsidRPr="00000000">
              <w:rPr>
                <w:color w:val="000000"/>
                <w:sz w:val="22"/>
                <w:szCs w:val="22"/>
                <w:rtl w:val="0"/>
              </w:rPr>
              <w:t xml:space="preserve">Đọc:</w:t>
            </w:r>
          </w:p>
          <w:p w:rsidR="00000000" w:rsidDel="00000000" w:rsidP="00000000" w:rsidRDefault="00000000" w:rsidRPr="00000000" w14:paraId="000001C7">
            <w:pPr>
              <w:spacing w:line="240" w:lineRule="auto"/>
              <w:ind w:left="267" w:firstLine="0"/>
              <w:rPr>
                <w:color w:val="000000"/>
                <w:sz w:val="22"/>
                <w:szCs w:val="22"/>
              </w:rPr>
            </w:pPr>
            <w:r w:rsidDel="00000000" w:rsidR="00000000" w:rsidRPr="00000000">
              <w:rPr>
                <w:color w:val="000000"/>
                <w:sz w:val="22"/>
                <w:szCs w:val="22"/>
                <w:rtl w:val="0"/>
              </w:rPr>
              <w:t xml:space="preserve">+ Tài liệu </w:t>
            </w:r>
            <w:r w:rsidDel="00000000" w:rsidR="00000000" w:rsidRPr="00000000">
              <w:rPr>
                <w:sz w:val="22"/>
                <w:szCs w:val="22"/>
                <w:rtl w:val="0"/>
              </w:rPr>
              <w:t xml:space="preserve">2</w:t>
            </w:r>
            <w:r w:rsidDel="00000000" w:rsidR="00000000" w:rsidRPr="00000000">
              <w:rPr>
                <w:color w:val="000000"/>
                <w:sz w:val="22"/>
                <w:szCs w:val="22"/>
                <w:rtl w:val="0"/>
              </w:rPr>
              <w:t xml:space="preserve">: Phần </w:t>
            </w:r>
            <w:r w:rsidDel="00000000" w:rsidR="00000000" w:rsidRPr="00000000">
              <w:rPr>
                <w:sz w:val="22"/>
                <w:szCs w:val="22"/>
                <w:rtl w:val="0"/>
              </w:rPr>
              <w:t xml:space="preserve">6</w:t>
            </w:r>
            <w:r w:rsidDel="00000000" w:rsidR="00000000" w:rsidRPr="00000000">
              <w:rPr>
                <w:color w:val="000000"/>
                <w:sz w:val="22"/>
                <w:szCs w:val="22"/>
                <w:rtl w:val="0"/>
              </w:rPr>
              <w:t xml:space="preserve"> (trang </w:t>
            </w:r>
            <w:r w:rsidDel="00000000" w:rsidR="00000000" w:rsidRPr="00000000">
              <w:rPr>
                <w:sz w:val="22"/>
                <w:szCs w:val="22"/>
                <w:rtl w:val="0"/>
              </w:rPr>
              <w:t xml:space="preserve">182</w:t>
            </w:r>
            <w:r w:rsidDel="00000000" w:rsidR="00000000" w:rsidRPr="00000000">
              <w:rPr>
                <w:color w:val="000000"/>
                <w:sz w:val="22"/>
                <w:szCs w:val="22"/>
                <w:rtl w:val="0"/>
              </w:rPr>
              <w:t xml:space="preserve">-</w:t>
            </w:r>
            <w:r w:rsidDel="00000000" w:rsidR="00000000" w:rsidRPr="00000000">
              <w:rPr>
                <w:sz w:val="22"/>
                <w:szCs w:val="22"/>
                <w:rtl w:val="0"/>
              </w:rPr>
              <w:t xml:space="preserve">202)</w:t>
            </w:r>
            <w:r w:rsidDel="00000000" w:rsidR="00000000" w:rsidRPr="00000000">
              <w:rPr>
                <w:rtl w:val="0"/>
              </w:rPr>
            </w:r>
          </w:p>
          <w:p w:rsidR="00000000" w:rsidDel="00000000" w:rsidP="00000000" w:rsidRDefault="00000000" w:rsidRPr="00000000" w14:paraId="000001C8">
            <w:pPr>
              <w:numPr>
                <w:ilvl w:val="0"/>
                <w:numId w:val="13"/>
              </w:numPr>
              <w:spacing w:line="240" w:lineRule="auto"/>
              <w:ind w:left="267" w:hanging="270"/>
              <w:rPr>
                <w:sz w:val="22"/>
                <w:szCs w:val="22"/>
              </w:rPr>
            </w:pPr>
            <w:r w:rsidDel="00000000" w:rsidR="00000000" w:rsidRPr="00000000">
              <w:rPr>
                <w:color w:val="000000"/>
                <w:sz w:val="22"/>
                <w:szCs w:val="22"/>
                <w:rtl w:val="0"/>
              </w:rPr>
              <w:t xml:space="preserve">Tìm hiểu thông tin trên internet và thực tế.</w:t>
            </w:r>
          </w:p>
          <w:p w:rsidR="00000000" w:rsidDel="00000000" w:rsidP="00000000" w:rsidRDefault="00000000" w:rsidRPr="00000000" w14:paraId="000001C9">
            <w:pPr>
              <w:rPr>
                <w:color w:val="000000"/>
                <w:sz w:val="22"/>
                <w:szCs w:val="22"/>
              </w:rPr>
            </w:pPr>
            <w:r w:rsidDel="00000000" w:rsidR="00000000" w:rsidRPr="00000000">
              <w:rPr>
                <w:color w:val="000000"/>
                <w:sz w:val="22"/>
                <w:szCs w:val="22"/>
                <w:rtl w:val="0"/>
              </w:rPr>
              <w:t xml:space="preserve">2.Vào buổi học:</w:t>
            </w:r>
          </w:p>
          <w:p w:rsidR="00000000" w:rsidDel="00000000" w:rsidP="00000000" w:rsidRDefault="00000000" w:rsidRPr="00000000" w14:paraId="000001CA">
            <w:pPr>
              <w:numPr>
                <w:ilvl w:val="0"/>
                <w:numId w:val="13"/>
              </w:numPr>
              <w:spacing w:line="240" w:lineRule="auto"/>
              <w:ind w:left="267" w:hanging="270"/>
              <w:rPr>
                <w:sz w:val="22"/>
                <w:szCs w:val="22"/>
              </w:rPr>
            </w:pPr>
            <w:r w:rsidDel="00000000" w:rsidR="00000000" w:rsidRPr="00000000">
              <w:rPr>
                <w:color w:val="000000"/>
                <w:sz w:val="22"/>
                <w:szCs w:val="22"/>
                <w:rtl w:val="0"/>
              </w:rPr>
              <w:t xml:space="preserve">Nghe giảng và thảo luận theo yêu cầu của GV.</w:t>
            </w:r>
          </w:p>
        </w:tc>
      </w:tr>
      <w:tr>
        <w:trPr>
          <w:cantSplit w:val="0"/>
          <w:tblHeader w:val="0"/>
        </w:trPr>
        <w:tc>
          <w:tcPr/>
          <w:p w:rsidR="00000000" w:rsidDel="00000000" w:rsidP="00000000" w:rsidRDefault="00000000" w:rsidRPr="00000000" w14:paraId="000001CB">
            <w:pPr>
              <w:spacing w:line="240" w:lineRule="auto"/>
              <w:jc w:val="center"/>
              <w:rPr>
                <w:color w:val="000000"/>
                <w:sz w:val="22"/>
                <w:szCs w:val="22"/>
              </w:rPr>
            </w:pPr>
            <w:r w:rsidDel="00000000" w:rsidR="00000000" w:rsidRPr="00000000">
              <w:rPr>
                <w:sz w:val="22"/>
                <w:szCs w:val="22"/>
                <w:rtl w:val="0"/>
              </w:rPr>
              <w:t xml:space="preserve">4</w:t>
            </w:r>
            <w:r w:rsidDel="00000000" w:rsidR="00000000" w:rsidRPr="00000000">
              <w:rPr>
                <w:color w:val="000000"/>
                <w:sz w:val="22"/>
                <w:szCs w:val="22"/>
                <w:rtl w:val="0"/>
              </w:rPr>
              <w:t xml:space="preserve">.</w:t>
            </w:r>
            <w:r w:rsidDel="00000000" w:rsidR="00000000" w:rsidRPr="00000000">
              <w:rPr>
                <w:sz w:val="22"/>
                <w:szCs w:val="22"/>
                <w:rtl w:val="0"/>
              </w:rPr>
              <w:t xml:space="preserve">1.2</w:t>
            </w:r>
            <w:r w:rsidDel="00000000" w:rsidR="00000000" w:rsidRPr="00000000">
              <w:rPr>
                <w:rtl w:val="0"/>
              </w:rPr>
            </w:r>
          </w:p>
        </w:tc>
        <w:tc>
          <w:tcPr/>
          <w:p w:rsidR="00000000" w:rsidDel="00000000" w:rsidP="00000000" w:rsidRDefault="00000000" w:rsidRPr="00000000" w14:paraId="000001CC">
            <w:pPr>
              <w:spacing w:line="240" w:lineRule="auto"/>
              <w:rPr>
                <w:color w:val="000000"/>
                <w:sz w:val="22"/>
                <w:szCs w:val="22"/>
              </w:rPr>
            </w:pPr>
            <w:r w:rsidDel="00000000" w:rsidR="00000000" w:rsidRPr="00000000">
              <w:rPr>
                <w:sz w:val="22"/>
                <w:szCs w:val="22"/>
                <w:rtl w:val="0"/>
              </w:rPr>
              <w:t xml:space="preserve">Sản xuất trong nhà hàng</w:t>
            </w:r>
            <w:r w:rsidDel="00000000" w:rsidR="00000000" w:rsidRPr="00000000">
              <w:rPr>
                <w:rtl w:val="0"/>
              </w:rPr>
            </w:r>
          </w:p>
        </w:tc>
        <w:tc>
          <w:tcPr>
            <w:vAlign w:val="center"/>
          </w:tcPr>
          <w:p w:rsidR="00000000" w:rsidDel="00000000" w:rsidP="00000000" w:rsidRDefault="00000000" w:rsidRPr="00000000" w14:paraId="000001CD">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1CE">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CF">
            <w:pPr>
              <w:spacing w:line="240" w:lineRule="auto"/>
              <w:rPr>
                <w:color w:val="000000"/>
                <w:sz w:val="22"/>
                <w:szCs w:val="22"/>
              </w:rPr>
            </w:pPr>
            <w:r w:rsidDel="00000000" w:rsidR="00000000" w:rsidRPr="00000000">
              <w:rPr>
                <w:color w:val="000000"/>
                <w:sz w:val="22"/>
                <w:szCs w:val="22"/>
                <w:rtl w:val="0"/>
              </w:rPr>
              <w:t xml:space="preserve">Thuyết giảng</w:t>
            </w:r>
          </w:p>
          <w:p w:rsidR="00000000" w:rsidDel="00000000" w:rsidP="00000000" w:rsidRDefault="00000000" w:rsidRPr="00000000" w14:paraId="000001D0">
            <w:pPr>
              <w:spacing w:line="240" w:lineRule="auto"/>
              <w:rPr>
                <w:color w:val="000000"/>
                <w:sz w:val="22"/>
                <w:szCs w:val="22"/>
              </w:rPr>
            </w:pPr>
            <w:r w:rsidDel="00000000" w:rsidR="00000000" w:rsidRPr="00000000">
              <w:rPr>
                <w:color w:val="000000"/>
                <w:sz w:val="22"/>
                <w:szCs w:val="22"/>
                <w:rtl w:val="0"/>
              </w:rPr>
              <w:t xml:space="preserve">Xem video</w:t>
            </w:r>
          </w:p>
          <w:p w:rsidR="00000000" w:rsidDel="00000000" w:rsidP="00000000" w:rsidRDefault="00000000" w:rsidRPr="00000000" w14:paraId="000001D1">
            <w:pPr>
              <w:spacing w:line="240" w:lineRule="auto"/>
              <w:rPr>
                <w:color w:val="000000"/>
                <w:sz w:val="22"/>
                <w:szCs w:val="22"/>
              </w:rPr>
            </w:pPr>
            <w:r w:rsidDel="00000000" w:rsidR="00000000" w:rsidRPr="00000000">
              <w:rPr>
                <w:color w:val="000000"/>
                <w:sz w:val="22"/>
                <w:szCs w:val="22"/>
                <w:rtl w:val="0"/>
              </w:rPr>
              <w:t xml:space="preserve">Thảo luận</w:t>
            </w:r>
          </w:p>
          <w:p w:rsidR="00000000" w:rsidDel="00000000" w:rsidP="00000000" w:rsidRDefault="00000000" w:rsidRPr="00000000" w14:paraId="000001D2">
            <w:pPr>
              <w:spacing w:line="240" w:lineRule="auto"/>
              <w:rPr>
                <w:color w:val="000000"/>
                <w:sz w:val="22"/>
                <w:szCs w:val="22"/>
              </w:rPr>
            </w:pPr>
            <w:r w:rsidDel="00000000" w:rsidR="00000000" w:rsidRPr="00000000">
              <w:rPr>
                <w:rtl w:val="0"/>
              </w:rPr>
            </w:r>
          </w:p>
          <w:p w:rsidR="00000000" w:rsidDel="00000000" w:rsidP="00000000" w:rsidRDefault="00000000" w:rsidRPr="00000000" w14:paraId="000001D3">
            <w:pPr>
              <w:spacing w:line="240" w:lineRule="auto"/>
              <w:rPr>
                <w:color w:val="000000"/>
                <w:sz w:val="22"/>
                <w:szCs w:val="22"/>
              </w:rPr>
            </w:pPr>
            <w:r w:rsidDel="00000000" w:rsidR="00000000" w:rsidRPr="00000000">
              <w:rPr>
                <w:color w:val="000000"/>
                <w:sz w:val="22"/>
                <w:szCs w:val="22"/>
                <w:rtl w:val="0"/>
              </w:rPr>
              <w:t xml:space="preserve">(Buổi </w:t>
            </w:r>
            <w:r w:rsidDel="00000000" w:rsidR="00000000" w:rsidRPr="00000000">
              <w:rPr>
                <w:sz w:val="22"/>
                <w:szCs w:val="22"/>
                <w:rtl w:val="0"/>
              </w:rPr>
              <w:t xml:space="preserve">2</w:t>
            </w:r>
            <w:r w:rsidDel="00000000" w:rsidR="00000000" w:rsidRPr="00000000">
              <w:rPr>
                <w:color w:val="000000"/>
                <w:sz w:val="22"/>
                <w:szCs w:val="22"/>
                <w:rtl w:val="0"/>
              </w:rPr>
              <w:t xml:space="preserve">,</w:t>
            </w:r>
          </w:p>
          <w:p w:rsidR="00000000" w:rsidDel="00000000" w:rsidP="00000000" w:rsidRDefault="00000000" w:rsidRPr="00000000" w14:paraId="000001D4">
            <w:pPr>
              <w:spacing w:line="240" w:lineRule="auto"/>
              <w:rPr>
                <w:color w:val="000000"/>
                <w:sz w:val="22"/>
                <w:szCs w:val="22"/>
              </w:rPr>
            </w:pPr>
            <w:r w:rsidDel="00000000" w:rsidR="00000000" w:rsidRPr="00000000">
              <w:rPr>
                <w:color w:val="000000"/>
                <w:sz w:val="22"/>
                <w:szCs w:val="22"/>
                <w:rtl w:val="0"/>
              </w:rPr>
              <w:t xml:space="preserve"> tuần </w:t>
            </w:r>
            <w:r w:rsidDel="00000000" w:rsidR="00000000" w:rsidRPr="00000000">
              <w:rPr>
                <w:sz w:val="22"/>
                <w:szCs w:val="22"/>
                <w:rtl w:val="0"/>
              </w:rPr>
              <w:t xml:space="preserve">6</w:t>
            </w:r>
            <w:r w:rsidDel="00000000" w:rsidR="00000000" w:rsidRPr="00000000">
              <w:rPr>
                <w:color w:val="000000"/>
                <w:sz w:val="22"/>
                <w:szCs w:val="22"/>
                <w:rtl w:val="0"/>
              </w:rPr>
              <w:t xml:space="preserve">)</w:t>
            </w:r>
          </w:p>
          <w:p w:rsidR="00000000" w:rsidDel="00000000" w:rsidP="00000000" w:rsidRDefault="00000000" w:rsidRPr="00000000" w14:paraId="000001D5">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D6">
            <w:pPr>
              <w:spacing w:line="240" w:lineRule="auto"/>
              <w:rPr>
                <w:color w:val="000000"/>
                <w:sz w:val="22"/>
                <w:szCs w:val="22"/>
              </w:rPr>
            </w:pPr>
            <w:r w:rsidDel="00000000" w:rsidR="00000000" w:rsidRPr="00000000">
              <w:rPr>
                <w:color w:val="000000"/>
                <w:sz w:val="22"/>
                <w:szCs w:val="22"/>
                <w:rtl w:val="0"/>
              </w:rPr>
              <w:t xml:space="preserve">1.Tự học: </w:t>
            </w:r>
          </w:p>
          <w:p w:rsidR="00000000" w:rsidDel="00000000" w:rsidP="00000000" w:rsidRDefault="00000000" w:rsidRPr="00000000" w14:paraId="000001D7">
            <w:pPr>
              <w:numPr>
                <w:ilvl w:val="0"/>
                <w:numId w:val="13"/>
              </w:numPr>
              <w:spacing w:line="240" w:lineRule="auto"/>
              <w:ind w:left="267" w:hanging="270"/>
              <w:rPr>
                <w:sz w:val="22"/>
                <w:szCs w:val="22"/>
              </w:rPr>
            </w:pPr>
            <w:r w:rsidDel="00000000" w:rsidR="00000000" w:rsidRPr="00000000">
              <w:rPr>
                <w:color w:val="000000"/>
                <w:sz w:val="22"/>
                <w:szCs w:val="22"/>
                <w:rtl w:val="0"/>
              </w:rPr>
              <w:t xml:space="preserve">Đọc:</w:t>
            </w:r>
          </w:p>
          <w:p w:rsidR="00000000" w:rsidDel="00000000" w:rsidP="00000000" w:rsidRDefault="00000000" w:rsidRPr="00000000" w14:paraId="000001D8">
            <w:pPr>
              <w:spacing w:line="240" w:lineRule="auto"/>
              <w:ind w:left="267" w:firstLine="0"/>
              <w:rPr>
                <w:color w:val="000000"/>
                <w:sz w:val="22"/>
                <w:szCs w:val="22"/>
              </w:rPr>
            </w:pPr>
            <w:r w:rsidDel="00000000" w:rsidR="00000000" w:rsidRPr="00000000">
              <w:rPr>
                <w:color w:val="000000"/>
                <w:sz w:val="22"/>
                <w:szCs w:val="22"/>
                <w:rtl w:val="0"/>
              </w:rPr>
              <w:t xml:space="preserve">+ Tài liệu </w:t>
            </w:r>
            <w:r w:rsidDel="00000000" w:rsidR="00000000" w:rsidRPr="00000000">
              <w:rPr>
                <w:sz w:val="22"/>
                <w:szCs w:val="22"/>
                <w:rtl w:val="0"/>
              </w:rPr>
              <w:t xml:space="preserve">2</w:t>
            </w:r>
            <w:r w:rsidDel="00000000" w:rsidR="00000000" w:rsidRPr="00000000">
              <w:rPr>
                <w:color w:val="000000"/>
                <w:sz w:val="22"/>
                <w:szCs w:val="22"/>
                <w:rtl w:val="0"/>
              </w:rPr>
              <w:t xml:space="preserve">: Phần </w:t>
            </w:r>
            <w:r w:rsidDel="00000000" w:rsidR="00000000" w:rsidRPr="00000000">
              <w:rPr>
                <w:sz w:val="22"/>
                <w:szCs w:val="22"/>
                <w:rtl w:val="0"/>
              </w:rPr>
              <w:t xml:space="preserve">7</w:t>
            </w:r>
            <w:r w:rsidDel="00000000" w:rsidR="00000000" w:rsidRPr="00000000">
              <w:rPr>
                <w:color w:val="000000"/>
                <w:sz w:val="22"/>
                <w:szCs w:val="22"/>
                <w:rtl w:val="0"/>
              </w:rPr>
              <w:t xml:space="preserve"> (trang </w:t>
            </w:r>
            <w:r w:rsidDel="00000000" w:rsidR="00000000" w:rsidRPr="00000000">
              <w:rPr>
                <w:sz w:val="22"/>
                <w:szCs w:val="22"/>
                <w:rtl w:val="0"/>
              </w:rPr>
              <w:t xml:space="preserve">203</w:t>
            </w:r>
            <w:r w:rsidDel="00000000" w:rsidR="00000000" w:rsidRPr="00000000">
              <w:rPr>
                <w:color w:val="000000"/>
                <w:sz w:val="22"/>
                <w:szCs w:val="22"/>
                <w:rtl w:val="0"/>
              </w:rPr>
              <w:t xml:space="preserve"> - </w:t>
            </w:r>
            <w:r w:rsidDel="00000000" w:rsidR="00000000" w:rsidRPr="00000000">
              <w:rPr>
                <w:sz w:val="22"/>
                <w:szCs w:val="22"/>
                <w:rtl w:val="0"/>
              </w:rPr>
              <w:t xml:space="preserve">256</w:t>
            </w:r>
            <w:r w:rsidDel="00000000" w:rsidR="00000000" w:rsidRPr="00000000">
              <w:rPr>
                <w:color w:val="000000"/>
                <w:sz w:val="22"/>
                <w:szCs w:val="22"/>
                <w:rtl w:val="0"/>
              </w:rPr>
              <w:t xml:space="preserve">): </w:t>
            </w:r>
          </w:p>
          <w:p w:rsidR="00000000" w:rsidDel="00000000" w:rsidP="00000000" w:rsidRDefault="00000000" w:rsidRPr="00000000" w14:paraId="000001D9">
            <w:pPr>
              <w:numPr>
                <w:ilvl w:val="0"/>
                <w:numId w:val="13"/>
              </w:numPr>
              <w:spacing w:line="240" w:lineRule="auto"/>
              <w:ind w:left="267" w:hanging="270"/>
              <w:rPr>
                <w:sz w:val="22"/>
                <w:szCs w:val="22"/>
              </w:rPr>
            </w:pPr>
            <w:r w:rsidDel="00000000" w:rsidR="00000000" w:rsidRPr="00000000">
              <w:rPr>
                <w:color w:val="000000"/>
                <w:sz w:val="22"/>
                <w:szCs w:val="22"/>
                <w:rtl w:val="0"/>
              </w:rPr>
              <w:t xml:space="preserve">Tìm hiểu thông tin trên internet và thực tế.</w:t>
            </w:r>
          </w:p>
          <w:p w:rsidR="00000000" w:rsidDel="00000000" w:rsidP="00000000" w:rsidRDefault="00000000" w:rsidRPr="00000000" w14:paraId="000001DA">
            <w:pPr>
              <w:rPr>
                <w:color w:val="000000"/>
                <w:sz w:val="22"/>
                <w:szCs w:val="22"/>
              </w:rPr>
            </w:pPr>
            <w:r w:rsidDel="00000000" w:rsidR="00000000" w:rsidRPr="00000000">
              <w:rPr>
                <w:color w:val="000000"/>
                <w:sz w:val="22"/>
                <w:szCs w:val="22"/>
                <w:rtl w:val="0"/>
              </w:rPr>
              <w:t xml:space="preserve">2.Vào buổi học:</w:t>
            </w:r>
          </w:p>
          <w:p w:rsidR="00000000" w:rsidDel="00000000" w:rsidP="00000000" w:rsidRDefault="00000000" w:rsidRPr="00000000" w14:paraId="000001DB">
            <w:pPr>
              <w:numPr>
                <w:ilvl w:val="0"/>
                <w:numId w:val="13"/>
              </w:numPr>
              <w:spacing w:line="240" w:lineRule="auto"/>
              <w:ind w:left="267" w:hanging="270"/>
              <w:rPr>
                <w:sz w:val="22"/>
                <w:szCs w:val="22"/>
              </w:rPr>
            </w:pPr>
            <w:r w:rsidDel="00000000" w:rsidR="00000000" w:rsidRPr="00000000">
              <w:rPr>
                <w:color w:val="000000"/>
                <w:sz w:val="22"/>
                <w:szCs w:val="22"/>
                <w:rtl w:val="0"/>
              </w:rPr>
              <w:t xml:space="preserve">Nghe giảng và thảo luận theo yêu cầu của GV.</w:t>
            </w:r>
          </w:p>
          <w:p w:rsidR="00000000" w:rsidDel="00000000" w:rsidP="00000000" w:rsidRDefault="00000000" w:rsidRPr="00000000" w14:paraId="000001DC">
            <w:pPr>
              <w:spacing w:line="240" w:lineRule="auto"/>
              <w:ind w:left="267" w:firstLine="0"/>
              <w:rPr>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DD">
            <w:pPr>
              <w:spacing w:line="240" w:lineRule="auto"/>
              <w:jc w:val="center"/>
              <w:rPr>
                <w:color w:val="000000"/>
                <w:sz w:val="22"/>
                <w:szCs w:val="22"/>
              </w:rPr>
            </w:pPr>
            <w:r w:rsidDel="00000000" w:rsidR="00000000" w:rsidRPr="00000000">
              <w:rPr>
                <w:sz w:val="22"/>
                <w:szCs w:val="22"/>
                <w:rtl w:val="0"/>
              </w:rPr>
              <w:t xml:space="preserve">4</w:t>
            </w:r>
            <w:r w:rsidDel="00000000" w:rsidR="00000000" w:rsidRPr="00000000">
              <w:rPr>
                <w:color w:val="000000"/>
                <w:sz w:val="22"/>
                <w:szCs w:val="22"/>
                <w:rtl w:val="0"/>
              </w:rPr>
              <w:t xml:space="preserve">.</w:t>
            </w:r>
            <w:r w:rsidDel="00000000" w:rsidR="00000000" w:rsidRPr="00000000">
              <w:rPr>
                <w:sz w:val="22"/>
                <w:szCs w:val="22"/>
                <w:rtl w:val="0"/>
              </w:rPr>
              <w:t xml:space="preserve">1.3</w:t>
            </w:r>
            <w:r w:rsidDel="00000000" w:rsidR="00000000" w:rsidRPr="00000000">
              <w:rPr>
                <w:rtl w:val="0"/>
              </w:rPr>
            </w:r>
          </w:p>
        </w:tc>
        <w:tc>
          <w:tcPr/>
          <w:p w:rsidR="00000000" w:rsidDel="00000000" w:rsidP="00000000" w:rsidRDefault="00000000" w:rsidRPr="00000000" w14:paraId="000001DE">
            <w:pPr>
              <w:spacing w:line="240" w:lineRule="auto"/>
              <w:rPr>
                <w:color w:val="000000"/>
                <w:sz w:val="22"/>
                <w:szCs w:val="22"/>
              </w:rPr>
            </w:pPr>
            <w:r w:rsidDel="00000000" w:rsidR="00000000" w:rsidRPr="00000000">
              <w:rPr>
                <w:sz w:val="22"/>
                <w:szCs w:val="22"/>
                <w:rtl w:val="0"/>
              </w:rPr>
              <w:t xml:space="preserve">Phục vụ trong nhà hàng </w:t>
            </w:r>
            <w:r w:rsidDel="00000000" w:rsidR="00000000" w:rsidRPr="00000000">
              <w:rPr>
                <w:rtl w:val="0"/>
              </w:rPr>
            </w:r>
          </w:p>
        </w:tc>
        <w:tc>
          <w:tcPr>
            <w:vAlign w:val="center"/>
          </w:tcPr>
          <w:p w:rsidR="00000000" w:rsidDel="00000000" w:rsidP="00000000" w:rsidRDefault="00000000" w:rsidRPr="00000000" w14:paraId="000001DF">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1E0">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E1">
            <w:pPr>
              <w:spacing w:line="240" w:lineRule="auto"/>
              <w:rPr>
                <w:color w:val="000000"/>
                <w:sz w:val="22"/>
                <w:szCs w:val="22"/>
              </w:rPr>
            </w:pPr>
            <w:r w:rsidDel="00000000" w:rsidR="00000000" w:rsidRPr="00000000">
              <w:rPr>
                <w:color w:val="000000"/>
                <w:sz w:val="22"/>
                <w:szCs w:val="22"/>
                <w:rtl w:val="0"/>
              </w:rPr>
              <w:t xml:space="preserve">Thuyết giảng</w:t>
            </w:r>
          </w:p>
          <w:p w:rsidR="00000000" w:rsidDel="00000000" w:rsidP="00000000" w:rsidRDefault="00000000" w:rsidRPr="00000000" w14:paraId="000001E2">
            <w:pPr>
              <w:spacing w:line="240" w:lineRule="auto"/>
              <w:rPr>
                <w:color w:val="000000"/>
                <w:sz w:val="22"/>
                <w:szCs w:val="22"/>
              </w:rPr>
            </w:pPr>
            <w:r w:rsidDel="00000000" w:rsidR="00000000" w:rsidRPr="00000000">
              <w:rPr>
                <w:color w:val="000000"/>
                <w:sz w:val="22"/>
                <w:szCs w:val="22"/>
                <w:rtl w:val="0"/>
              </w:rPr>
              <w:t xml:space="preserve">Xem video</w:t>
            </w:r>
          </w:p>
          <w:p w:rsidR="00000000" w:rsidDel="00000000" w:rsidP="00000000" w:rsidRDefault="00000000" w:rsidRPr="00000000" w14:paraId="000001E3">
            <w:pPr>
              <w:spacing w:line="240" w:lineRule="auto"/>
              <w:rPr>
                <w:color w:val="000000"/>
                <w:sz w:val="22"/>
                <w:szCs w:val="22"/>
              </w:rPr>
            </w:pPr>
            <w:r w:rsidDel="00000000" w:rsidR="00000000" w:rsidRPr="00000000">
              <w:rPr>
                <w:color w:val="000000"/>
                <w:sz w:val="22"/>
                <w:szCs w:val="22"/>
                <w:rtl w:val="0"/>
              </w:rPr>
              <w:t xml:space="preserve">Seminar</w:t>
            </w:r>
          </w:p>
          <w:p w:rsidR="00000000" w:rsidDel="00000000" w:rsidP="00000000" w:rsidRDefault="00000000" w:rsidRPr="00000000" w14:paraId="000001E4">
            <w:pPr>
              <w:spacing w:line="240" w:lineRule="auto"/>
              <w:rPr>
                <w:color w:val="000000"/>
                <w:sz w:val="22"/>
                <w:szCs w:val="22"/>
              </w:rPr>
            </w:pPr>
            <w:r w:rsidDel="00000000" w:rsidR="00000000" w:rsidRPr="00000000">
              <w:rPr>
                <w:color w:val="000000"/>
                <w:sz w:val="22"/>
                <w:szCs w:val="22"/>
                <w:rtl w:val="0"/>
              </w:rPr>
              <w:t xml:space="preserve">Thảo luận</w:t>
            </w:r>
          </w:p>
          <w:p w:rsidR="00000000" w:rsidDel="00000000" w:rsidP="00000000" w:rsidRDefault="00000000" w:rsidRPr="00000000" w14:paraId="000001E5">
            <w:pPr>
              <w:spacing w:line="240" w:lineRule="auto"/>
              <w:rPr>
                <w:color w:val="000000"/>
                <w:sz w:val="22"/>
                <w:szCs w:val="22"/>
              </w:rPr>
            </w:pPr>
            <w:r w:rsidDel="00000000" w:rsidR="00000000" w:rsidRPr="00000000">
              <w:rPr>
                <w:rtl w:val="0"/>
              </w:rPr>
            </w:r>
          </w:p>
          <w:p w:rsidR="00000000" w:rsidDel="00000000" w:rsidP="00000000" w:rsidRDefault="00000000" w:rsidRPr="00000000" w14:paraId="000001E6">
            <w:pPr>
              <w:spacing w:line="240" w:lineRule="auto"/>
              <w:rPr>
                <w:color w:val="000000"/>
                <w:sz w:val="22"/>
                <w:szCs w:val="22"/>
              </w:rPr>
            </w:pPr>
            <w:r w:rsidDel="00000000" w:rsidR="00000000" w:rsidRPr="00000000">
              <w:rPr>
                <w:color w:val="000000"/>
                <w:sz w:val="22"/>
                <w:szCs w:val="22"/>
                <w:rtl w:val="0"/>
              </w:rPr>
              <w:t xml:space="preserve">(Buổi </w:t>
            </w:r>
            <w:r w:rsidDel="00000000" w:rsidR="00000000" w:rsidRPr="00000000">
              <w:rPr>
                <w:sz w:val="22"/>
                <w:szCs w:val="22"/>
                <w:rtl w:val="0"/>
              </w:rPr>
              <w:t xml:space="preserve">2</w:t>
            </w:r>
            <w:r w:rsidDel="00000000" w:rsidR="00000000" w:rsidRPr="00000000">
              <w:rPr>
                <w:color w:val="000000"/>
                <w:sz w:val="22"/>
                <w:szCs w:val="22"/>
                <w:rtl w:val="0"/>
              </w:rPr>
              <w:t xml:space="preserve">,</w:t>
            </w:r>
          </w:p>
          <w:p w:rsidR="00000000" w:rsidDel="00000000" w:rsidP="00000000" w:rsidRDefault="00000000" w:rsidRPr="00000000" w14:paraId="000001E7">
            <w:pPr>
              <w:spacing w:line="240" w:lineRule="auto"/>
              <w:rPr>
                <w:color w:val="000000"/>
                <w:sz w:val="22"/>
                <w:szCs w:val="22"/>
              </w:rPr>
            </w:pPr>
            <w:r w:rsidDel="00000000" w:rsidR="00000000" w:rsidRPr="00000000">
              <w:rPr>
                <w:color w:val="000000"/>
                <w:sz w:val="22"/>
                <w:szCs w:val="22"/>
                <w:rtl w:val="0"/>
              </w:rPr>
              <w:t xml:space="preserve"> tuần </w:t>
            </w:r>
            <w:r w:rsidDel="00000000" w:rsidR="00000000" w:rsidRPr="00000000">
              <w:rPr>
                <w:sz w:val="22"/>
                <w:szCs w:val="22"/>
                <w:rtl w:val="0"/>
              </w:rPr>
              <w:t xml:space="preserve">6</w:t>
            </w:r>
            <w:r w:rsidDel="00000000" w:rsidR="00000000" w:rsidRPr="00000000">
              <w:rPr>
                <w:color w:val="000000"/>
                <w:sz w:val="22"/>
                <w:szCs w:val="22"/>
                <w:rtl w:val="0"/>
              </w:rPr>
              <w:t xml:space="preserve">)</w:t>
            </w:r>
          </w:p>
          <w:p w:rsidR="00000000" w:rsidDel="00000000" w:rsidP="00000000" w:rsidRDefault="00000000" w:rsidRPr="00000000" w14:paraId="000001E8">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E9">
            <w:pPr>
              <w:spacing w:line="240" w:lineRule="auto"/>
              <w:rPr>
                <w:color w:val="000000"/>
                <w:sz w:val="22"/>
                <w:szCs w:val="22"/>
              </w:rPr>
            </w:pPr>
            <w:r w:rsidDel="00000000" w:rsidR="00000000" w:rsidRPr="00000000">
              <w:rPr>
                <w:color w:val="000000"/>
                <w:sz w:val="22"/>
                <w:szCs w:val="22"/>
                <w:rtl w:val="0"/>
              </w:rPr>
              <w:t xml:space="preserve">1.Tự học: </w:t>
            </w:r>
          </w:p>
          <w:p w:rsidR="00000000" w:rsidDel="00000000" w:rsidP="00000000" w:rsidRDefault="00000000" w:rsidRPr="00000000" w14:paraId="000001EA">
            <w:pPr>
              <w:numPr>
                <w:ilvl w:val="0"/>
                <w:numId w:val="13"/>
              </w:numPr>
              <w:spacing w:line="240" w:lineRule="auto"/>
              <w:ind w:left="267" w:hanging="270"/>
              <w:rPr>
                <w:sz w:val="22"/>
                <w:szCs w:val="22"/>
              </w:rPr>
            </w:pPr>
            <w:r w:rsidDel="00000000" w:rsidR="00000000" w:rsidRPr="00000000">
              <w:rPr>
                <w:color w:val="000000"/>
                <w:sz w:val="22"/>
                <w:szCs w:val="22"/>
                <w:rtl w:val="0"/>
              </w:rPr>
              <w:t xml:space="preserve">Đọc:</w:t>
            </w:r>
          </w:p>
          <w:p w:rsidR="00000000" w:rsidDel="00000000" w:rsidP="00000000" w:rsidRDefault="00000000" w:rsidRPr="00000000" w14:paraId="000001EB">
            <w:pPr>
              <w:spacing w:line="240" w:lineRule="auto"/>
              <w:rPr>
                <w:sz w:val="22"/>
                <w:szCs w:val="22"/>
              </w:rPr>
            </w:pPr>
            <w:r w:rsidDel="00000000" w:rsidR="00000000" w:rsidRPr="00000000">
              <w:rPr>
                <w:sz w:val="22"/>
                <w:szCs w:val="22"/>
                <w:rtl w:val="0"/>
              </w:rPr>
              <w:t xml:space="preserve">     + Tài liệu 1: Phần 6 (trang 122 - 155)</w:t>
            </w:r>
          </w:p>
          <w:p w:rsidR="00000000" w:rsidDel="00000000" w:rsidP="00000000" w:rsidRDefault="00000000" w:rsidRPr="00000000" w14:paraId="000001EC">
            <w:pPr>
              <w:spacing w:line="240" w:lineRule="auto"/>
              <w:ind w:left="267" w:firstLine="0"/>
              <w:rPr>
                <w:sz w:val="22"/>
                <w:szCs w:val="22"/>
              </w:rPr>
            </w:pPr>
            <w:r w:rsidDel="00000000" w:rsidR="00000000" w:rsidRPr="00000000">
              <w:rPr>
                <w:color w:val="000000"/>
                <w:sz w:val="22"/>
                <w:szCs w:val="22"/>
                <w:rtl w:val="0"/>
              </w:rPr>
              <w:t xml:space="preserve">+ Tài liệu </w:t>
            </w:r>
            <w:r w:rsidDel="00000000" w:rsidR="00000000" w:rsidRPr="00000000">
              <w:rPr>
                <w:sz w:val="22"/>
                <w:szCs w:val="22"/>
                <w:rtl w:val="0"/>
              </w:rPr>
              <w:t xml:space="preserve">2</w:t>
            </w:r>
            <w:r w:rsidDel="00000000" w:rsidR="00000000" w:rsidRPr="00000000">
              <w:rPr>
                <w:color w:val="000000"/>
                <w:sz w:val="22"/>
                <w:szCs w:val="22"/>
                <w:rtl w:val="0"/>
              </w:rPr>
              <w:t xml:space="preserve">: Phần 7 (trang </w:t>
            </w:r>
            <w:r w:rsidDel="00000000" w:rsidR="00000000" w:rsidRPr="00000000">
              <w:rPr>
                <w:sz w:val="22"/>
                <w:szCs w:val="22"/>
                <w:rtl w:val="0"/>
              </w:rPr>
              <w:t xml:space="preserve">203</w:t>
            </w:r>
            <w:r w:rsidDel="00000000" w:rsidR="00000000" w:rsidRPr="00000000">
              <w:rPr>
                <w:color w:val="000000"/>
                <w:sz w:val="22"/>
                <w:szCs w:val="22"/>
                <w:rtl w:val="0"/>
              </w:rPr>
              <w:t xml:space="preserve"> - </w:t>
            </w:r>
            <w:r w:rsidDel="00000000" w:rsidR="00000000" w:rsidRPr="00000000">
              <w:rPr>
                <w:sz w:val="22"/>
                <w:szCs w:val="22"/>
                <w:rtl w:val="0"/>
              </w:rPr>
              <w:t xml:space="preserve">256</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ED">
            <w:pPr>
              <w:numPr>
                <w:ilvl w:val="0"/>
                <w:numId w:val="13"/>
              </w:numPr>
              <w:spacing w:line="240" w:lineRule="auto"/>
              <w:ind w:left="267" w:hanging="270"/>
              <w:rPr>
                <w:sz w:val="22"/>
                <w:szCs w:val="22"/>
              </w:rPr>
            </w:pPr>
            <w:r w:rsidDel="00000000" w:rsidR="00000000" w:rsidRPr="00000000">
              <w:rPr>
                <w:color w:val="000000"/>
                <w:sz w:val="22"/>
                <w:szCs w:val="22"/>
                <w:rtl w:val="0"/>
              </w:rPr>
              <w:t xml:space="preserve">Tìm hiểu thông tin trên internet và thực tế.</w:t>
            </w:r>
          </w:p>
          <w:p w:rsidR="00000000" w:rsidDel="00000000" w:rsidP="00000000" w:rsidRDefault="00000000" w:rsidRPr="00000000" w14:paraId="000001EE">
            <w:pPr>
              <w:rPr>
                <w:color w:val="000000"/>
                <w:sz w:val="22"/>
                <w:szCs w:val="22"/>
              </w:rPr>
            </w:pPr>
            <w:r w:rsidDel="00000000" w:rsidR="00000000" w:rsidRPr="00000000">
              <w:rPr>
                <w:color w:val="000000"/>
                <w:sz w:val="22"/>
                <w:szCs w:val="22"/>
                <w:rtl w:val="0"/>
              </w:rPr>
              <w:t xml:space="preserve">2.Vào buổi học:</w:t>
            </w:r>
          </w:p>
          <w:p w:rsidR="00000000" w:rsidDel="00000000" w:rsidP="00000000" w:rsidRDefault="00000000" w:rsidRPr="00000000" w14:paraId="000001EF">
            <w:pPr>
              <w:numPr>
                <w:ilvl w:val="0"/>
                <w:numId w:val="13"/>
              </w:numPr>
              <w:spacing w:line="240" w:lineRule="auto"/>
              <w:ind w:left="267" w:hanging="270"/>
              <w:rPr>
                <w:sz w:val="22"/>
                <w:szCs w:val="22"/>
              </w:rPr>
            </w:pPr>
            <w:r w:rsidDel="00000000" w:rsidR="00000000" w:rsidRPr="00000000">
              <w:rPr>
                <w:color w:val="000000"/>
                <w:sz w:val="22"/>
                <w:szCs w:val="22"/>
                <w:rtl w:val="0"/>
              </w:rPr>
              <w:t xml:space="preserve">Nghe giảng, xem video và thảo luận </w:t>
            </w:r>
          </w:p>
          <w:p w:rsidR="00000000" w:rsidDel="00000000" w:rsidP="00000000" w:rsidRDefault="00000000" w:rsidRPr="00000000" w14:paraId="000001F0">
            <w:pPr>
              <w:numPr>
                <w:ilvl w:val="0"/>
                <w:numId w:val="13"/>
              </w:numPr>
              <w:spacing w:line="240" w:lineRule="auto"/>
              <w:ind w:left="267" w:hanging="270"/>
              <w:rPr>
                <w:sz w:val="22"/>
                <w:szCs w:val="22"/>
              </w:rPr>
            </w:pPr>
            <w:r w:rsidDel="00000000" w:rsidR="00000000" w:rsidRPr="00000000">
              <w:rPr>
                <w:color w:val="000000"/>
                <w:sz w:val="22"/>
                <w:szCs w:val="22"/>
                <w:rtl w:val="0"/>
              </w:rPr>
              <w:t xml:space="preserve">Nhóm </w:t>
            </w:r>
            <w:r w:rsidDel="00000000" w:rsidR="00000000" w:rsidRPr="00000000">
              <w:rPr>
                <w:sz w:val="22"/>
                <w:szCs w:val="22"/>
                <w:rtl w:val="0"/>
              </w:rPr>
              <w:t xml:space="preserve">5</w:t>
            </w:r>
            <w:r w:rsidDel="00000000" w:rsidR="00000000" w:rsidRPr="00000000">
              <w:rPr>
                <w:color w:val="000000"/>
                <w:sz w:val="22"/>
                <w:szCs w:val="22"/>
                <w:rtl w:val="0"/>
              </w:rPr>
              <w:t xml:space="preserve"> trình bày seminar vào buổi</w:t>
            </w:r>
            <w:r w:rsidDel="00000000" w:rsidR="00000000" w:rsidRPr="00000000">
              <w:rPr>
                <w:sz w:val="22"/>
                <w:szCs w:val="22"/>
                <w:rtl w:val="0"/>
              </w:rPr>
              <w:t xml:space="preserve"> 2</w:t>
            </w:r>
            <w:r w:rsidDel="00000000" w:rsidR="00000000" w:rsidRPr="00000000">
              <w:rPr>
                <w:color w:val="000000"/>
                <w:sz w:val="22"/>
                <w:szCs w:val="22"/>
                <w:rtl w:val="0"/>
              </w:rPr>
              <w:t xml:space="preserve">, tuần </w:t>
            </w:r>
            <w:r w:rsidDel="00000000" w:rsidR="00000000" w:rsidRPr="00000000">
              <w:rPr>
                <w:sz w:val="22"/>
                <w:szCs w:val="22"/>
                <w:rtl w:val="0"/>
              </w:rPr>
              <w:t xml:space="preserve">6</w:t>
            </w:r>
            <w:r w:rsidDel="00000000" w:rsidR="00000000" w:rsidRPr="00000000">
              <w:rPr>
                <w:color w:val="000000"/>
                <w:sz w:val="22"/>
                <w:szCs w:val="22"/>
                <w:rtl w:val="0"/>
              </w:rPr>
              <w:t xml:space="preserve">. Các nhóm còn lại chuẩn bị câu hỏi và tham gia phát biểu.</w:t>
            </w:r>
          </w:p>
          <w:p w:rsidR="00000000" w:rsidDel="00000000" w:rsidP="00000000" w:rsidRDefault="00000000" w:rsidRPr="00000000" w14:paraId="000001F1">
            <w:pPr>
              <w:spacing w:line="240" w:lineRule="auto"/>
              <w:ind w:left="267" w:firstLine="0"/>
              <w:rPr>
                <w:color w:val="000000"/>
                <w:sz w:val="22"/>
                <w:szCs w:val="22"/>
              </w:rPr>
            </w:pPr>
            <w:r w:rsidDel="00000000" w:rsidR="00000000" w:rsidRPr="00000000">
              <w:rPr>
                <w:rtl w:val="0"/>
              </w:rPr>
            </w:r>
          </w:p>
        </w:tc>
      </w:tr>
      <w:tr>
        <w:trPr>
          <w:cantSplit w:val="0"/>
          <w:trHeight w:val="1335" w:hRule="atLeast"/>
          <w:tblHeader w:val="0"/>
        </w:trPr>
        <w:tc>
          <w:tcPr/>
          <w:p w:rsidR="00000000" w:rsidDel="00000000" w:rsidP="00000000" w:rsidRDefault="00000000" w:rsidRPr="00000000" w14:paraId="000001F2">
            <w:pPr>
              <w:spacing w:line="240" w:lineRule="auto"/>
              <w:jc w:val="center"/>
              <w:rPr>
                <w:color w:val="000000"/>
                <w:sz w:val="22"/>
                <w:szCs w:val="22"/>
              </w:rPr>
            </w:pPr>
            <w:r w:rsidDel="00000000" w:rsidR="00000000" w:rsidRPr="00000000">
              <w:rPr>
                <w:sz w:val="22"/>
                <w:szCs w:val="22"/>
                <w:rtl w:val="0"/>
              </w:rPr>
              <w:t xml:space="preserve">4.2</w:t>
            </w:r>
            <w:r w:rsidDel="00000000" w:rsidR="00000000" w:rsidRPr="00000000">
              <w:rPr>
                <w:rtl w:val="0"/>
              </w:rPr>
            </w:r>
          </w:p>
        </w:tc>
        <w:tc>
          <w:tcPr/>
          <w:p w:rsidR="00000000" w:rsidDel="00000000" w:rsidP="00000000" w:rsidRDefault="00000000" w:rsidRPr="00000000" w14:paraId="000001F3">
            <w:pPr>
              <w:spacing w:line="240" w:lineRule="auto"/>
              <w:rPr>
                <w:sz w:val="22"/>
                <w:szCs w:val="22"/>
              </w:rPr>
            </w:pPr>
            <w:r w:rsidDel="00000000" w:rsidR="00000000" w:rsidRPr="00000000">
              <w:rPr>
                <w:sz w:val="22"/>
                <w:szCs w:val="22"/>
                <w:rtl w:val="0"/>
              </w:rPr>
              <w:t xml:space="preserve">Cơ sở vật chất kỹ thuật trong nhà hàng</w:t>
            </w:r>
          </w:p>
        </w:tc>
        <w:tc>
          <w:tcPr>
            <w:vAlign w:val="center"/>
          </w:tcPr>
          <w:p w:rsidR="00000000" w:rsidDel="00000000" w:rsidP="00000000" w:rsidRDefault="00000000" w:rsidRPr="00000000" w14:paraId="000001F4">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1F5">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1F6">
            <w:pPr>
              <w:spacing w:line="240" w:lineRule="auto"/>
              <w:rPr>
                <w:sz w:val="22"/>
                <w:szCs w:val="22"/>
              </w:rPr>
            </w:pPr>
            <w:r w:rsidDel="00000000" w:rsidR="00000000" w:rsidRPr="00000000">
              <w:rPr>
                <w:sz w:val="22"/>
                <w:szCs w:val="22"/>
                <w:rtl w:val="0"/>
              </w:rPr>
              <w:t xml:space="preserve">Thuyết giảng</w:t>
            </w:r>
          </w:p>
          <w:p w:rsidR="00000000" w:rsidDel="00000000" w:rsidP="00000000" w:rsidRDefault="00000000" w:rsidRPr="00000000" w14:paraId="000001F7">
            <w:pPr>
              <w:spacing w:line="240" w:lineRule="auto"/>
              <w:rPr>
                <w:sz w:val="22"/>
                <w:szCs w:val="22"/>
              </w:rPr>
            </w:pPr>
            <w:r w:rsidDel="00000000" w:rsidR="00000000" w:rsidRPr="00000000">
              <w:rPr>
                <w:sz w:val="22"/>
                <w:szCs w:val="22"/>
                <w:rtl w:val="0"/>
              </w:rPr>
              <w:t xml:space="preserve">Xem video</w:t>
            </w:r>
          </w:p>
          <w:p w:rsidR="00000000" w:rsidDel="00000000" w:rsidP="00000000" w:rsidRDefault="00000000" w:rsidRPr="00000000" w14:paraId="000001F8">
            <w:pPr>
              <w:spacing w:line="240" w:lineRule="auto"/>
              <w:rPr>
                <w:sz w:val="22"/>
                <w:szCs w:val="22"/>
              </w:rPr>
            </w:pPr>
            <w:r w:rsidDel="00000000" w:rsidR="00000000" w:rsidRPr="00000000">
              <w:rPr>
                <w:sz w:val="22"/>
                <w:szCs w:val="22"/>
                <w:rtl w:val="0"/>
              </w:rPr>
              <w:t xml:space="preserve">Thảo luận</w:t>
            </w:r>
          </w:p>
          <w:p w:rsidR="00000000" w:rsidDel="00000000" w:rsidP="00000000" w:rsidRDefault="00000000" w:rsidRPr="00000000" w14:paraId="000001F9">
            <w:pPr>
              <w:spacing w:line="240" w:lineRule="auto"/>
              <w:rPr>
                <w:sz w:val="22"/>
                <w:szCs w:val="22"/>
              </w:rPr>
            </w:pPr>
            <w:r w:rsidDel="00000000" w:rsidR="00000000" w:rsidRPr="00000000">
              <w:rPr>
                <w:sz w:val="22"/>
                <w:szCs w:val="22"/>
                <w:rtl w:val="0"/>
              </w:rPr>
              <w:t xml:space="preserve">(Buổi 1,</w:t>
            </w:r>
          </w:p>
          <w:p w:rsidR="00000000" w:rsidDel="00000000" w:rsidP="00000000" w:rsidRDefault="00000000" w:rsidRPr="00000000" w14:paraId="000001FA">
            <w:pPr>
              <w:spacing w:line="240" w:lineRule="auto"/>
              <w:rPr>
                <w:sz w:val="22"/>
                <w:szCs w:val="22"/>
              </w:rPr>
            </w:pPr>
            <w:r w:rsidDel="00000000" w:rsidR="00000000" w:rsidRPr="00000000">
              <w:rPr>
                <w:sz w:val="22"/>
                <w:szCs w:val="22"/>
                <w:rtl w:val="0"/>
              </w:rPr>
              <w:t xml:space="preserve"> tuần 7)</w:t>
            </w:r>
          </w:p>
        </w:tc>
        <w:tc>
          <w:tcPr/>
          <w:p w:rsidR="00000000" w:rsidDel="00000000" w:rsidP="00000000" w:rsidRDefault="00000000" w:rsidRPr="00000000" w14:paraId="000001FB">
            <w:pPr>
              <w:spacing w:line="240" w:lineRule="auto"/>
              <w:rPr>
                <w:sz w:val="22"/>
                <w:szCs w:val="22"/>
              </w:rPr>
            </w:pPr>
            <w:r w:rsidDel="00000000" w:rsidR="00000000" w:rsidRPr="00000000">
              <w:rPr>
                <w:sz w:val="22"/>
                <w:szCs w:val="22"/>
                <w:rtl w:val="0"/>
              </w:rPr>
              <w:t xml:space="preserve">1.Tự học: </w:t>
            </w:r>
          </w:p>
          <w:p w:rsidR="00000000" w:rsidDel="00000000" w:rsidP="00000000" w:rsidRDefault="00000000" w:rsidRPr="00000000" w14:paraId="000001FC">
            <w:pPr>
              <w:numPr>
                <w:ilvl w:val="0"/>
                <w:numId w:val="13"/>
              </w:numPr>
              <w:spacing w:line="240" w:lineRule="auto"/>
              <w:ind w:left="267" w:hanging="270"/>
              <w:rPr>
                <w:sz w:val="22"/>
                <w:szCs w:val="22"/>
              </w:rPr>
            </w:pPr>
            <w:r w:rsidDel="00000000" w:rsidR="00000000" w:rsidRPr="00000000">
              <w:rPr>
                <w:sz w:val="22"/>
                <w:szCs w:val="22"/>
                <w:rtl w:val="0"/>
              </w:rPr>
              <w:t xml:space="preserve">Đọc:</w:t>
            </w:r>
          </w:p>
          <w:p w:rsidR="00000000" w:rsidDel="00000000" w:rsidP="00000000" w:rsidRDefault="00000000" w:rsidRPr="00000000" w14:paraId="000001FD">
            <w:pPr>
              <w:spacing w:line="240" w:lineRule="auto"/>
              <w:ind w:left="267" w:firstLine="0"/>
              <w:rPr>
                <w:sz w:val="22"/>
                <w:szCs w:val="22"/>
              </w:rPr>
            </w:pPr>
            <w:r w:rsidDel="00000000" w:rsidR="00000000" w:rsidRPr="00000000">
              <w:rPr>
                <w:sz w:val="22"/>
                <w:szCs w:val="22"/>
                <w:rtl w:val="0"/>
              </w:rPr>
              <w:t xml:space="preserve">+ Tài liệu 1: Phần 5 (trang 99 - 121): </w:t>
            </w:r>
          </w:p>
          <w:p w:rsidR="00000000" w:rsidDel="00000000" w:rsidP="00000000" w:rsidRDefault="00000000" w:rsidRPr="00000000" w14:paraId="000001FE">
            <w:pPr>
              <w:numPr>
                <w:ilvl w:val="0"/>
                <w:numId w:val="13"/>
              </w:numPr>
              <w:spacing w:line="240" w:lineRule="auto"/>
              <w:ind w:left="267" w:hanging="270"/>
              <w:rPr>
                <w:sz w:val="22"/>
                <w:szCs w:val="22"/>
              </w:rPr>
            </w:pPr>
            <w:r w:rsidDel="00000000" w:rsidR="00000000" w:rsidRPr="00000000">
              <w:rPr>
                <w:sz w:val="22"/>
                <w:szCs w:val="22"/>
                <w:rtl w:val="0"/>
              </w:rPr>
              <w:t xml:space="preserve">Tìm hiểu thông tin trên internet và thực tế.</w:t>
            </w:r>
          </w:p>
          <w:p w:rsidR="00000000" w:rsidDel="00000000" w:rsidP="00000000" w:rsidRDefault="00000000" w:rsidRPr="00000000" w14:paraId="000001FF">
            <w:pPr>
              <w:rPr>
                <w:sz w:val="22"/>
                <w:szCs w:val="22"/>
              </w:rPr>
            </w:pPr>
            <w:r w:rsidDel="00000000" w:rsidR="00000000" w:rsidRPr="00000000">
              <w:rPr>
                <w:sz w:val="22"/>
                <w:szCs w:val="22"/>
                <w:rtl w:val="0"/>
              </w:rPr>
              <w:t xml:space="preserve">2.Vào buổi học:</w:t>
            </w:r>
          </w:p>
          <w:p w:rsidR="00000000" w:rsidDel="00000000" w:rsidP="00000000" w:rsidRDefault="00000000" w:rsidRPr="00000000" w14:paraId="00000200">
            <w:pPr>
              <w:numPr>
                <w:ilvl w:val="0"/>
                <w:numId w:val="13"/>
              </w:numPr>
              <w:spacing w:line="240" w:lineRule="auto"/>
              <w:ind w:left="267" w:hanging="270"/>
              <w:rPr>
                <w:sz w:val="22"/>
                <w:szCs w:val="22"/>
              </w:rPr>
            </w:pPr>
            <w:r w:rsidDel="00000000" w:rsidR="00000000" w:rsidRPr="00000000">
              <w:rPr>
                <w:sz w:val="22"/>
                <w:szCs w:val="22"/>
                <w:rtl w:val="0"/>
              </w:rPr>
              <w:t xml:space="preserve">Nghe giảng và thảo luận theo yêu cầu của GV.</w:t>
            </w:r>
          </w:p>
        </w:tc>
      </w:tr>
      <w:tr>
        <w:trPr>
          <w:cantSplit w:val="0"/>
          <w:trHeight w:val="540" w:hRule="atLeast"/>
          <w:tblHeader w:val="0"/>
        </w:trPr>
        <w:tc>
          <w:tcPr/>
          <w:p w:rsidR="00000000" w:rsidDel="00000000" w:rsidP="00000000" w:rsidRDefault="00000000" w:rsidRPr="00000000" w14:paraId="00000201">
            <w:pPr>
              <w:spacing w:line="240" w:lineRule="auto"/>
              <w:jc w:val="center"/>
              <w:rPr>
                <w:sz w:val="22"/>
                <w:szCs w:val="22"/>
              </w:rPr>
            </w:pPr>
            <w:r w:rsidDel="00000000" w:rsidR="00000000" w:rsidRPr="00000000">
              <w:rPr>
                <w:sz w:val="22"/>
                <w:szCs w:val="22"/>
                <w:rtl w:val="0"/>
              </w:rPr>
              <w:t xml:space="preserve">4.2.1</w:t>
            </w:r>
          </w:p>
        </w:tc>
        <w:tc>
          <w:tcPr/>
          <w:p w:rsidR="00000000" w:rsidDel="00000000" w:rsidP="00000000" w:rsidRDefault="00000000" w:rsidRPr="00000000" w14:paraId="00000202">
            <w:pPr>
              <w:spacing w:line="240" w:lineRule="auto"/>
              <w:rPr>
                <w:sz w:val="22"/>
                <w:szCs w:val="22"/>
              </w:rPr>
            </w:pPr>
            <w:r w:rsidDel="00000000" w:rsidR="00000000" w:rsidRPr="00000000">
              <w:rPr>
                <w:sz w:val="22"/>
                <w:szCs w:val="22"/>
                <w:rtl w:val="0"/>
              </w:rPr>
              <w:t xml:space="preserve">Một số hệ thống kỹ thuật cơ bản trong nhà hàng</w:t>
            </w:r>
          </w:p>
        </w:tc>
        <w:tc>
          <w:tcPr>
            <w:vAlign w:val="center"/>
          </w:tcPr>
          <w:p w:rsidR="00000000" w:rsidDel="00000000" w:rsidP="00000000" w:rsidRDefault="00000000" w:rsidRPr="00000000" w14:paraId="00000203">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204">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05">
            <w:pPr>
              <w:spacing w:line="240" w:lineRule="auto"/>
              <w:rPr>
                <w:sz w:val="22"/>
                <w:szCs w:val="22"/>
              </w:rPr>
            </w:pPr>
            <w:r w:rsidDel="00000000" w:rsidR="00000000" w:rsidRPr="00000000">
              <w:rPr>
                <w:sz w:val="22"/>
                <w:szCs w:val="22"/>
                <w:rtl w:val="0"/>
              </w:rPr>
              <w:t xml:space="preserve">Thuyết giảng</w:t>
            </w:r>
          </w:p>
          <w:p w:rsidR="00000000" w:rsidDel="00000000" w:rsidP="00000000" w:rsidRDefault="00000000" w:rsidRPr="00000000" w14:paraId="00000206">
            <w:pPr>
              <w:spacing w:line="240" w:lineRule="auto"/>
              <w:rPr>
                <w:sz w:val="22"/>
                <w:szCs w:val="22"/>
              </w:rPr>
            </w:pPr>
            <w:r w:rsidDel="00000000" w:rsidR="00000000" w:rsidRPr="00000000">
              <w:rPr>
                <w:sz w:val="22"/>
                <w:szCs w:val="22"/>
                <w:rtl w:val="0"/>
              </w:rPr>
              <w:t xml:space="preserve">Xem video</w:t>
            </w:r>
          </w:p>
          <w:p w:rsidR="00000000" w:rsidDel="00000000" w:rsidP="00000000" w:rsidRDefault="00000000" w:rsidRPr="00000000" w14:paraId="00000207">
            <w:pPr>
              <w:spacing w:line="240" w:lineRule="auto"/>
              <w:rPr>
                <w:sz w:val="22"/>
                <w:szCs w:val="22"/>
              </w:rPr>
            </w:pPr>
            <w:r w:rsidDel="00000000" w:rsidR="00000000" w:rsidRPr="00000000">
              <w:rPr>
                <w:sz w:val="22"/>
                <w:szCs w:val="22"/>
                <w:rtl w:val="0"/>
              </w:rPr>
              <w:t xml:space="preserve">Thảo luận</w:t>
            </w:r>
          </w:p>
          <w:p w:rsidR="00000000" w:rsidDel="00000000" w:rsidP="00000000" w:rsidRDefault="00000000" w:rsidRPr="00000000" w14:paraId="00000208">
            <w:pPr>
              <w:spacing w:line="240" w:lineRule="auto"/>
              <w:rPr>
                <w:sz w:val="22"/>
                <w:szCs w:val="22"/>
              </w:rPr>
            </w:pPr>
            <w:r w:rsidDel="00000000" w:rsidR="00000000" w:rsidRPr="00000000">
              <w:rPr>
                <w:sz w:val="22"/>
                <w:szCs w:val="22"/>
                <w:rtl w:val="0"/>
              </w:rPr>
              <w:t xml:space="preserve">(Buổi 1,</w:t>
            </w:r>
          </w:p>
          <w:p w:rsidR="00000000" w:rsidDel="00000000" w:rsidP="00000000" w:rsidRDefault="00000000" w:rsidRPr="00000000" w14:paraId="00000209">
            <w:pPr>
              <w:spacing w:line="240" w:lineRule="auto"/>
              <w:rPr>
                <w:sz w:val="22"/>
                <w:szCs w:val="22"/>
              </w:rPr>
            </w:pPr>
            <w:r w:rsidDel="00000000" w:rsidR="00000000" w:rsidRPr="00000000">
              <w:rPr>
                <w:sz w:val="22"/>
                <w:szCs w:val="22"/>
                <w:rtl w:val="0"/>
              </w:rPr>
              <w:t xml:space="preserve"> tuần 7)</w:t>
            </w:r>
          </w:p>
        </w:tc>
        <w:tc>
          <w:tcPr/>
          <w:p w:rsidR="00000000" w:rsidDel="00000000" w:rsidP="00000000" w:rsidRDefault="00000000" w:rsidRPr="00000000" w14:paraId="0000020A">
            <w:pPr>
              <w:spacing w:line="240" w:lineRule="auto"/>
              <w:rPr>
                <w:sz w:val="22"/>
                <w:szCs w:val="22"/>
              </w:rPr>
            </w:pPr>
            <w:r w:rsidDel="00000000" w:rsidR="00000000" w:rsidRPr="00000000">
              <w:rPr>
                <w:sz w:val="22"/>
                <w:szCs w:val="22"/>
                <w:rtl w:val="0"/>
              </w:rPr>
              <w:t xml:space="preserve">1.Tự học: </w:t>
            </w:r>
          </w:p>
          <w:p w:rsidR="00000000" w:rsidDel="00000000" w:rsidP="00000000" w:rsidRDefault="00000000" w:rsidRPr="00000000" w14:paraId="0000020B">
            <w:pPr>
              <w:numPr>
                <w:ilvl w:val="0"/>
                <w:numId w:val="13"/>
              </w:numPr>
              <w:spacing w:line="240" w:lineRule="auto"/>
              <w:ind w:left="267" w:hanging="270"/>
              <w:rPr>
                <w:sz w:val="22"/>
                <w:szCs w:val="22"/>
              </w:rPr>
            </w:pPr>
            <w:r w:rsidDel="00000000" w:rsidR="00000000" w:rsidRPr="00000000">
              <w:rPr>
                <w:sz w:val="22"/>
                <w:szCs w:val="22"/>
                <w:rtl w:val="0"/>
              </w:rPr>
              <w:t xml:space="preserve">Đọc:</w:t>
            </w:r>
          </w:p>
          <w:p w:rsidR="00000000" w:rsidDel="00000000" w:rsidP="00000000" w:rsidRDefault="00000000" w:rsidRPr="00000000" w14:paraId="0000020C">
            <w:pPr>
              <w:spacing w:line="240" w:lineRule="auto"/>
              <w:ind w:left="267" w:firstLine="0"/>
              <w:rPr>
                <w:sz w:val="22"/>
                <w:szCs w:val="22"/>
              </w:rPr>
            </w:pPr>
            <w:r w:rsidDel="00000000" w:rsidR="00000000" w:rsidRPr="00000000">
              <w:rPr>
                <w:sz w:val="22"/>
                <w:szCs w:val="22"/>
                <w:rtl w:val="0"/>
              </w:rPr>
              <w:t xml:space="preserve">+ Tài liệu 1: Phần 5 (trang 99 - 121): </w:t>
            </w:r>
          </w:p>
          <w:p w:rsidR="00000000" w:rsidDel="00000000" w:rsidP="00000000" w:rsidRDefault="00000000" w:rsidRPr="00000000" w14:paraId="0000020D">
            <w:pPr>
              <w:numPr>
                <w:ilvl w:val="0"/>
                <w:numId w:val="13"/>
              </w:numPr>
              <w:spacing w:line="240" w:lineRule="auto"/>
              <w:ind w:left="267" w:hanging="270"/>
              <w:rPr>
                <w:sz w:val="22"/>
                <w:szCs w:val="22"/>
              </w:rPr>
            </w:pPr>
            <w:r w:rsidDel="00000000" w:rsidR="00000000" w:rsidRPr="00000000">
              <w:rPr>
                <w:sz w:val="22"/>
                <w:szCs w:val="22"/>
                <w:rtl w:val="0"/>
              </w:rPr>
              <w:t xml:space="preserve">Tìm hiểu thông tin trên internet và thực tế.</w:t>
            </w:r>
          </w:p>
          <w:p w:rsidR="00000000" w:rsidDel="00000000" w:rsidP="00000000" w:rsidRDefault="00000000" w:rsidRPr="00000000" w14:paraId="0000020E">
            <w:pPr>
              <w:rPr>
                <w:sz w:val="22"/>
                <w:szCs w:val="22"/>
              </w:rPr>
            </w:pPr>
            <w:r w:rsidDel="00000000" w:rsidR="00000000" w:rsidRPr="00000000">
              <w:rPr>
                <w:sz w:val="22"/>
                <w:szCs w:val="22"/>
                <w:rtl w:val="0"/>
              </w:rPr>
              <w:t xml:space="preserve">2.Vào buổi học:</w:t>
            </w:r>
          </w:p>
          <w:p w:rsidR="00000000" w:rsidDel="00000000" w:rsidP="00000000" w:rsidRDefault="00000000" w:rsidRPr="00000000" w14:paraId="0000020F">
            <w:pPr>
              <w:numPr>
                <w:ilvl w:val="0"/>
                <w:numId w:val="13"/>
              </w:numPr>
              <w:spacing w:line="240" w:lineRule="auto"/>
              <w:ind w:left="267" w:hanging="270"/>
              <w:rPr>
                <w:sz w:val="22"/>
                <w:szCs w:val="22"/>
              </w:rPr>
            </w:pPr>
            <w:r w:rsidDel="00000000" w:rsidR="00000000" w:rsidRPr="00000000">
              <w:rPr>
                <w:sz w:val="22"/>
                <w:szCs w:val="22"/>
                <w:rtl w:val="0"/>
              </w:rPr>
              <w:t xml:space="preserve">Nghe giảng và thảo luận theo yêu cầu của GV.</w:t>
            </w:r>
          </w:p>
        </w:tc>
      </w:tr>
      <w:tr>
        <w:trPr>
          <w:cantSplit w:val="0"/>
          <w:tblHeader w:val="0"/>
        </w:trPr>
        <w:tc>
          <w:tcPr/>
          <w:p w:rsidR="00000000" w:rsidDel="00000000" w:rsidP="00000000" w:rsidRDefault="00000000" w:rsidRPr="00000000" w14:paraId="00000210">
            <w:pPr>
              <w:spacing w:line="240" w:lineRule="auto"/>
              <w:jc w:val="center"/>
              <w:rPr>
                <w:sz w:val="22"/>
                <w:szCs w:val="22"/>
              </w:rPr>
            </w:pPr>
            <w:r w:rsidDel="00000000" w:rsidR="00000000" w:rsidRPr="00000000">
              <w:rPr>
                <w:sz w:val="22"/>
                <w:szCs w:val="22"/>
                <w:rtl w:val="0"/>
              </w:rPr>
              <w:t xml:space="preserve">4.2.2</w:t>
            </w:r>
          </w:p>
        </w:tc>
        <w:tc>
          <w:tcPr/>
          <w:p w:rsidR="00000000" w:rsidDel="00000000" w:rsidP="00000000" w:rsidRDefault="00000000" w:rsidRPr="00000000" w14:paraId="00000211">
            <w:pPr>
              <w:spacing w:line="240" w:lineRule="auto"/>
              <w:rPr>
                <w:sz w:val="22"/>
                <w:szCs w:val="22"/>
              </w:rPr>
            </w:pPr>
            <w:r w:rsidDel="00000000" w:rsidR="00000000" w:rsidRPr="00000000">
              <w:rPr>
                <w:sz w:val="22"/>
                <w:szCs w:val="22"/>
                <w:rtl w:val="0"/>
              </w:rPr>
              <w:t xml:space="preserve">Bảo dưỡng trong nhà hàng</w:t>
            </w:r>
          </w:p>
        </w:tc>
        <w:tc>
          <w:tcPr>
            <w:vAlign w:val="center"/>
          </w:tcPr>
          <w:p w:rsidR="00000000" w:rsidDel="00000000" w:rsidP="00000000" w:rsidRDefault="00000000" w:rsidRPr="00000000" w14:paraId="00000212">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213">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14">
            <w:pPr>
              <w:spacing w:line="240" w:lineRule="auto"/>
              <w:rPr>
                <w:sz w:val="22"/>
                <w:szCs w:val="22"/>
              </w:rPr>
            </w:pPr>
            <w:r w:rsidDel="00000000" w:rsidR="00000000" w:rsidRPr="00000000">
              <w:rPr>
                <w:sz w:val="22"/>
                <w:szCs w:val="22"/>
                <w:rtl w:val="0"/>
              </w:rPr>
              <w:t xml:space="preserve">Thuyết giảng</w:t>
            </w:r>
          </w:p>
          <w:p w:rsidR="00000000" w:rsidDel="00000000" w:rsidP="00000000" w:rsidRDefault="00000000" w:rsidRPr="00000000" w14:paraId="00000215">
            <w:pPr>
              <w:spacing w:line="240" w:lineRule="auto"/>
              <w:rPr>
                <w:sz w:val="22"/>
                <w:szCs w:val="22"/>
              </w:rPr>
            </w:pPr>
            <w:r w:rsidDel="00000000" w:rsidR="00000000" w:rsidRPr="00000000">
              <w:rPr>
                <w:sz w:val="22"/>
                <w:szCs w:val="22"/>
                <w:rtl w:val="0"/>
              </w:rPr>
              <w:t xml:space="preserve">Xem video</w:t>
            </w:r>
          </w:p>
          <w:p w:rsidR="00000000" w:rsidDel="00000000" w:rsidP="00000000" w:rsidRDefault="00000000" w:rsidRPr="00000000" w14:paraId="00000216">
            <w:pPr>
              <w:spacing w:line="240" w:lineRule="auto"/>
              <w:rPr>
                <w:sz w:val="22"/>
                <w:szCs w:val="22"/>
              </w:rPr>
            </w:pPr>
            <w:r w:rsidDel="00000000" w:rsidR="00000000" w:rsidRPr="00000000">
              <w:rPr>
                <w:sz w:val="22"/>
                <w:szCs w:val="22"/>
                <w:rtl w:val="0"/>
              </w:rPr>
              <w:t xml:space="preserve">Thảo luận</w:t>
            </w:r>
          </w:p>
          <w:p w:rsidR="00000000" w:rsidDel="00000000" w:rsidP="00000000" w:rsidRDefault="00000000" w:rsidRPr="00000000" w14:paraId="00000217">
            <w:pPr>
              <w:spacing w:line="240" w:lineRule="auto"/>
              <w:rPr>
                <w:sz w:val="22"/>
                <w:szCs w:val="22"/>
              </w:rPr>
            </w:pPr>
            <w:r w:rsidDel="00000000" w:rsidR="00000000" w:rsidRPr="00000000">
              <w:rPr>
                <w:sz w:val="22"/>
                <w:szCs w:val="22"/>
                <w:rtl w:val="0"/>
              </w:rPr>
              <w:t xml:space="preserve">(Buổi 1,</w:t>
            </w:r>
          </w:p>
          <w:p w:rsidR="00000000" w:rsidDel="00000000" w:rsidP="00000000" w:rsidRDefault="00000000" w:rsidRPr="00000000" w14:paraId="00000218">
            <w:pPr>
              <w:spacing w:line="240" w:lineRule="auto"/>
              <w:rPr>
                <w:sz w:val="22"/>
                <w:szCs w:val="22"/>
              </w:rPr>
            </w:pPr>
            <w:r w:rsidDel="00000000" w:rsidR="00000000" w:rsidRPr="00000000">
              <w:rPr>
                <w:sz w:val="22"/>
                <w:szCs w:val="22"/>
                <w:rtl w:val="0"/>
              </w:rPr>
              <w:t xml:space="preserve"> tuần 7)</w:t>
            </w:r>
          </w:p>
        </w:tc>
        <w:tc>
          <w:tcPr/>
          <w:p w:rsidR="00000000" w:rsidDel="00000000" w:rsidP="00000000" w:rsidRDefault="00000000" w:rsidRPr="00000000" w14:paraId="00000219">
            <w:pPr>
              <w:spacing w:line="240" w:lineRule="auto"/>
              <w:rPr>
                <w:sz w:val="22"/>
                <w:szCs w:val="22"/>
              </w:rPr>
            </w:pPr>
            <w:r w:rsidDel="00000000" w:rsidR="00000000" w:rsidRPr="00000000">
              <w:rPr>
                <w:sz w:val="22"/>
                <w:szCs w:val="22"/>
                <w:rtl w:val="0"/>
              </w:rPr>
              <w:t xml:space="preserve">1.Tự học: </w:t>
            </w:r>
          </w:p>
          <w:p w:rsidR="00000000" w:rsidDel="00000000" w:rsidP="00000000" w:rsidRDefault="00000000" w:rsidRPr="00000000" w14:paraId="0000021A">
            <w:pPr>
              <w:numPr>
                <w:ilvl w:val="0"/>
                <w:numId w:val="13"/>
              </w:numPr>
              <w:spacing w:line="240" w:lineRule="auto"/>
              <w:ind w:left="267" w:hanging="270"/>
              <w:rPr>
                <w:sz w:val="22"/>
                <w:szCs w:val="22"/>
              </w:rPr>
            </w:pPr>
            <w:r w:rsidDel="00000000" w:rsidR="00000000" w:rsidRPr="00000000">
              <w:rPr>
                <w:sz w:val="22"/>
                <w:szCs w:val="22"/>
                <w:rtl w:val="0"/>
              </w:rPr>
              <w:t xml:space="preserve">Đọc:</w:t>
            </w:r>
          </w:p>
          <w:p w:rsidR="00000000" w:rsidDel="00000000" w:rsidP="00000000" w:rsidRDefault="00000000" w:rsidRPr="00000000" w14:paraId="0000021B">
            <w:pPr>
              <w:spacing w:line="240" w:lineRule="auto"/>
              <w:ind w:left="267" w:firstLine="0"/>
              <w:rPr>
                <w:sz w:val="22"/>
                <w:szCs w:val="22"/>
              </w:rPr>
            </w:pPr>
            <w:r w:rsidDel="00000000" w:rsidR="00000000" w:rsidRPr="00000000">
              <w:rPr>
                <w:sz w:val="22"/>
                <w:szCs w:val="22"/>
                <w:rtl w:val="0"/>
              </w:rPr>
              <w:t xml:space="preserve">+ Tài liệu 1: Phần 5 (trang 99 - 121): </w:t>
            </w:r>
          </w:p>
          <w:p w:rsidR="00000000" w:rsidDel="00000000" w:rsidP="00000000" w:rsidRDefault="00000000" w:rsidRPr="00000000" w14:paraId="0000021C">
            <w:pPr>
              <w:numPr>
                <w:ilvl w:val="0"/>
                <w:numId w:val="13"/>
              </w:numPr>
              <w:spacing w:line="240" w:lineRule="auto"/>
              <w:ind w:left="267" w:hanging="270"/>
              <w:rPr>
                <w:sz w:val="22"/>
                <w:szCs w:val="22"/>
              </w:rPr>
            </w:pPr>
            <w:r w:rsidDel="00000000" w:rsidR="00000000" w:rsidRPr="00000000">
              <w:rPr>
                <w:sz w:val="22"/>
                <w:szCs w:val="22"/>
                <w:rtl w:val="0"/>
              </w:rPr>
              <w:t xml:space="preserve">Tìm hiểu thông tin trên internet và thực tế.</w:t>
            </w:r>
          </w:p>
          <w:p w:rsidR="00000000" w:rsidDel="00000000" w:rsidP="00000000" w:rsidRDefault="00000000" w:rsidRPr="00000000" w14:paraId="0000021D">
            <w:pPr>
              <w:rPr>
                <w:sz w:val="22"/>
                <w:szCs w:val="22"/>
              </w:rPr>
            </w:pPr>
            <w:r w:rsidDel="00000000" w:rsidR="00000000" w:rsidRPr="00000000">
              <w:rPr>
                <w:sz w:val="22"/>
                <w:szCs w:val="22"/>
                <w:rtl w:val="0"/>
              </w:rPr>
              <w:t xml:space="preserve">2.Vào buổi học:</w:t>
            </w:r>
          </w:p>
          <w:p w:rsidR="00000000" w:rsidDel="00000000" w:rsidP="00000000" w:rsidRDefault="00000000" w:rsidRPr="00000000" w14:paraId="0000021E">
            <w:pPr>
              <w:numPr>
                <w:ilvl w:val="0"/>
                <w:numId w:val="13"/>
              </w:numPr>
              <w:spacing w:line="240" w:lineRule="auto"/>
              <w:ind w:left="267" w:hanging="270"/>
              <w:rPr>
                <w:sz w:val="22"/>
                <w:szCs w:val="22"/>
              </w:rPr>
            </w:pPr>
            <w:r w:rsidDel="00000000" w:rsidR="00000000" w:rsidRPr="00000000">
              <w:rPr>
                <w:sz w:val="22"/>
                <w:szCs w:val="22"/>
                <w:rtl w:val="0"/>
              </w:rPr>
              <w:t xml:space="preserve">Nghe giảng và thảo luận theo yêu cầu của GV.</w:t>
            </w:r>
          </w:p>
        </w:tc>
      </w:tr>
      <w:tr>
        <w:trPr>
          <w:cantSplit w:val="0"/>
          <w:tblHeader w:val="0"/>
        </w:trPr>
        <w:tc>
          <w:tcPr/>
          <w:p w:rsidR="00000000" w:rsidDel="00000000" w:rsidP="00000000" w:rsidRDefault="00000000" w:rsidRPr="00000000" w14:paraId="0000021F">
            <w:pPr>
              <w:spacing w:line="240" w:lineRule="auto"/>
              <w:jc w:val="center"/>
              <w:rPr>
                <w:sz w:val="22"/>
                <w:szCs w:val="22"/>
              </w:rPr>
            </w:pPr>
            <w:r w:rsidDel="00000000" w:rsidR="00000000" w:rsidRPr="00000000">
              <w:rPr>
                <w:sz w:val="22"/>
                <w:szCs w:val="22"/>
                <w:rtl w:val="0"/>
              </w:rPr>
              <w:t xml:space="preserve">4.3</w:t>
            </w:r>
          </w:p>
        </w:tc>
        <w:tc>
          <w:tcPr/>
          <w:p w:rsidR="00000000" w:rsidDel="00000000" w:rsidP="00000000" w:rsidRDefault="00000000" w:rsidRPr="00000000" w14:paraId="00000220">
            <w:pPr>
              <w:spacing w:line="240" w:lineRule="auto"/>
              <w:rPr>
                <w:sz w:val="22"/>
                <w:szCs w:val="22"/>
              </w:rPr>
            </w:pPr>
            <w:r w:rsidDel="00000000" w:rsidR="00000000" w:rsidRPr="00000000">
              <w:rPr>
                <w:sz w:val="22"/>
                <w:szCs w:val="22"/>
                <w:rtl w:val="0"/>
              </w:rPr>
              <w:t xml:space="preserve">Hệ thống phân tích mối nguy hiểm về thực phẩm</w:t>
            </w:r>
          </w:p>
        </w:tc>
        <w:tc>
          <w:tcPr>
            <w:vAlign w:val="center"/>
          </w:tcPr>
          <w:p w:rsidR="00000000" w:rsidDel="00000000" w:rsidP="00000000" w:rsidRDefault="00000000" w:rsidRPr="00000000" w14:paraId="00000221">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222">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23">
            <w:pPr>
              <w:spacing w:line="240" w:lineRule="auto"/>
              <w:rPr>
                <w:sz w:val="22"/>
                <w:szCs w:val="22"/>
              </w:rPr>
            </w:pPr>
            <w:r w:rsidDel="00000000" w:rsidR="00000000" w:rsidRPr="00000000">
              <w:rPr>
                <w:sz w:val="22"/>
                <w:szCs w:val="22"/>
                <w:rtl w:val="0"/>
              </w:rPr>
              <w:t xml:space="preserve">Thuyết giảng</w:t>
            </w:r>
          </w:p>
          <w:p w:rsidR="00000000" w:rsidDel="00000000" w:rsidP="00000000" w:rsidRDefault="00000000" w:rsidRPr="00000000" w14:paraId="00000224">
            <w:pPr>
              <w:spacing w:line="240" w:lineRule="auto"/>
              <w:rPr>
                <w:sz w:val="22"/>
                <w:szCs w:val="22"/>
              </w:rPr>
            </w:pPr>
            <w:r w:rsidDel="00000000" w:rsidR="00000000" w:rsidRPr="00000000">
              <w:rPr>
                <w:sz w:val="22"/>
                <w:szCs w:val="22"/>
                <w:rtl w:val="0"/>
              </w:rPr>
              <w:t xml:space="preserve">Xem video</w:t>
            </w:r>
          </w:p>
          <w:p w:rsidR="00000000" w:rsidDel="00000000" w:rsidP="00000000" w:rsidRDefault="00000000" w:rsidRPr="00000000" w14:paraId="00000225">
            <w:pPr>
              <w:spacing w:line="240" w:lineRule="auto"/>
              <w:rPr>
                <w:sz w:val="22"/>
                <w:szCs w:val="22"/>
              </w:rPr>
            </w:pPr>
            <w:r w:rsidDel="00000000" w:rsidR="00000000" w:rsidRPr="00000000">
              <w:rPr>
                <w:sz w:val="22"/>
                <w:szCs w:val="22"/>
                <w:rtl w:val="0"/>
              </w:rPr>
              <w:t xml:space="preserve">Thảo luận</w:t>
            </w:r>
          </w:p>
          <w:p w:rsidR="00000000" w:rsidDel="00000000" w:rsidP="00000000" w:rsidRDefault="00000000" w:rsidRPr="00000000" w14:paraId="00000226">
            <w:pPr>
              <w:spacing w:line="240" w:lineRule="auto"/>
              <w:rPr>
                <w:sz w:val="22"/>
                <w:szCs w:val="22"/>
              </w:rPr>
            </w:pPr>
            <w:r w:rsidDel="00000000" w:rsidR="00000000" w:rsidRPr="00000000">
              <w:rPr>
                <w:sz w:val="22"/>
                <w:szCs w:val="22"/>
                <w:rtl w:val="0"/>
              </w:rPr>
              <w:t xml:space="preserve">(Buổi 2,</w:t>
            </w:r>
          </w:p>
          <w:p w:rsidR="00000000" w:rsidDel="00000000" w:rsidP="00000000" w:rsidRDefault="00000000" w:rsidRPr="00000000" w14:paraId="00000227">
            <w:pPr>
              <w:spacing w:line="240" w:lineRule="auto"/>
              <w:rPr>
                <w:sz w:val="22"/>
                <w:szCs w:val="22"/>
              </w:rPr>
            </w:pPr>
            <w:r w:rsidDel="00000000" w:rsidR="00000000" w:rsidRPr="00000000">
              <w:rPr>
                <w:sz w:val="22"/>
                <w:szCs w:val="22"/>
                <w:rtl w:val="0"/>
              </w:rPr>
              <w:t xml:space="preserve"> tuần 7)</w:t>
            </w:r>
          </w:p>
        </w:tc>
        <w:tc>
          <w:tcPr/>
          <w:p w:rsidR="00000000" w:rsidDel="00000000" w:rsidP="00000000" w:rsidRDefault="00000000" w:rsidRPr="00000000" w14:paraId="00000228">
            <w:pPr>
              <w:spacing w:line="240" w:lineRule="auto"/>
              <w:rPr>
                <w:sz w:val="22"/>
                <w:szCs w:val="22"/>
              </w:rPr>
            </w:pPr>
            <w:r w:rsidDel="00000000" w:rsidR="00000000" w:rsidRPr="00000000">
              <w:rPr>
                <w:sz w:val="22"/>
                <w:szCs w:val="22"/>
                <w:rtl w:val="0"/>
              </w:rPr>
              <w:t xml:space="preserve">1.Tự học: </w:t>
            </w:r>
          </w:p>
          <w:p w:rsidR="00000000" w:rsidDel="00000000" w:rsidP="00000000" w:rsidRDefault="00000000" w:rsidRPr="00000000" w14:paraId="00000229">
            <w:pPr>
              <w:numPr>
                <w:ilvl w:val="0"/>
                <w:numId w:val="13"/>
              </w:numPr>
              <w:spacing w:line="240" w:lineRule="auto"/>
              <w:ind w:left="267" w:hanging="270"/>
              <w:rPr>
                <w:sz w:val="22"/>
                <w:szCs w:val="22"/>
              </w:rPr>
            </w:pPr>
            <w:r w:rsidDel="00000000" w:rsidR="00000000" w:rsidRPr="00000000">
              <w:rPr>
                <w:sz w:val="22"/>
                <w:szCs w:val="22"/>
                <w:rtl w:val="0"/>
              </w:rPr>
              <w:t xml:space="preserve">Đọc:</w:t>
            </w:r>
          </w:p>
          <w:p w:rsidR="00000000" w:rsidDel="00000000" w:rsidP="00000000" w:rsidRDefault="00000000" w:rsidRPr="00000000" w14:paraId="0000022A">
            <w:pPr>
              <w:spacing w:line="240" w:lineRule="auto"/>
              <w:ind w:left="267" w:firstLine="0"/>
              <w:rPr>
                <w:sz w:val="22"/>
                <w:szCs w:val="22"/>
              </w:rPr>
            </w:pPr>
            <w:r w:rsidDel="00000000" w:rsidR="00000000" w:rsidRPr="00000000">
              <w:rPr>
                <w:sz w:val="22"/>
                <w:szCs w:val="22"/>
                <w:rtl w:val="0"/>
              </w:rPr>
              <w:t xml:space="preserve">+ Tài liệu 1: Phần 6 (trang 122 - 155)</w:t>
            </w:r>
          </w:p>
          <w:p w:rsidR="00000000" w:rsidDel="00000000" w:rsidP="00000000" w:rsidRDefault="00000000" w:rsidRPr="00000000" w14:paraId="0000022B">
            <w:pPr>
              <w:numPr>
                <w:ilvl w:val="0"/>
                <w:numId w:val="13"/>
              </w:numPr>
              <w:spacing w:line="240" w:lineRule="auto"/>
              <w:ind w:left="267" w:hanging="270"/>
              <w:rPr>
                <w:sz w:val="22"/>
                <w:szCs w:val="22"/>
              </w:rPr>
            </w:pPr>
            <w:r w:rsidDel="00000000" w:rsidR="00000000" w:rsidRPr="00000000">
              <w:rPr>
                <w:sz w:val="22"/>
                <w:szCs w:val="22"/>
                <w:rtl w:val="0"/>
              </w:rPr>
              <w:t xml:space="preserve">Tìm hiểu thông tin trên internet và thực tế.</w:t>
            </w:r>
          </w:p>
          <w:p w:rsidR="00000000" w:rsidDel="00000000" w:rsidP="00000000" w:rsidRDefault="00000000" w:rsidRPr="00000000" w14:paraId="0000022C">
            <w:pPr>
              <w:rPr>
                <w:sz w:val="22"/>
                <w:szCs w:val="22"/>
              </w:rPr>
            </w:pPr>
            <w:r w:rsidDel="00000000" w:rsidR="00000000" w:rsidRPr="00000000">
              <w:rPr>
                <w:sz w:val="22"/>
                <w:szCs w:val="22"/>
                <w:rtl w:val="0"/>
              </w:rPr>
              <w:t xml:space="preserve">2.Vào buổi học:</w:t>
            </w:r>
          </w:p>
          <w:p w:rsidR="00000000" w:rsidDel="00000000" w:rsidP="00000000" w:rsidRDefault="00000000" w:rsidRPr="00000000" w14:paraId="0000022D">
            <w:pPr>
              <w:numPr>
                <w:ilvl w:val="0"/>
                <w:numId w:val="13"/>
              </w:numPr>
              <w:spacing w:line="240" w:lineRule="auto"/>
              <w:ind w:left="267" w:hanging="270"/>
              <w:rPr>
                <w:sz w:val="22"/>
                <w:szCs w:val="22"/>
              </w:rPr>
            </w:pPr>
            <w:r w:rsidDel="00000000" w:rsidR="00000000" w:rsidRPr="00000000">
              <w:rPr>
                <w:sz w:val="22"/>
                <w:szCs w:val="22"/>
                <w:rtl w:val="0"/>
              </w:rPr>
              <w:t xml:space="preserve">Nghe giảng, xem video và thảo luận </w:t>
            </w:r>
          </w:p>
          <w:p w:rsidR="00000000" w:rsidDel="00000000" w:rsidP="00000000" w:rsidRDefault="00000000" w:rsidRPr="00000000" w14:paraId="0000022E">
            <w:pPr>
              <w:numPr>
                <w:ilvl w:val="0"/>
                <w:numId w:val="13"/>
              </w:numPr>
              <w:spacing w:line="240" w:lineRule="auto"/>
              <w:ind w:left="267" w:hanging="270"/>
              <w:rPr>
                <w:sz w:val="22"/>
                <w:szCs w:val="22"/>
              </w:rPr>
            </w:pPr>
            <w:r w:rsidDel="00000000" w:rsidR="00000000" w:rsidRPr="00000000">
              <w:rPr>
                <w:sz w:val="22"/>
                <w:szCs w:val="22"/>
                <w:rtl w:val="0"/>
              </w:rPr>
              <w:t xml:space="preserve">Nhóm 6 trình bày seminar vào buổi 2, tuần 7. Các nhóm còn lại chuẩn bị câu hỏi và tham gia phát biểu.</w:t>
            </w:r>
          </w:p>
        </w:tc>
      </w:tr>
      <w:tr>
        <w:trPr>
          <w:cantSplit w:val="0"/>
          <w:tblHeader w:val="0"/>
        </w:trPr>
        <w:tc>
          <w:tcPr/>
          <w:p w:rsidR="00000000" w:rsidDel="00000000" w:rsidP="00000000" w:rsidRDefault="00000000" w:rsidRPr="00000000" w14:paraId="0000022F">
            <w:pPr>
              <w:spacing w:line="240" w:lineRule="auto"/>
              <w:jc w:val="center"/>
              <w:rPr>
                <w:b w:val="1"/>
                <w:color w:val="000000"/>
                <w:sz w:val="22"/>
                <w:szCs w:val="22"/>
              </w:rPr>
            </w:pPr>
            <w:r w:rsidDel="00000000" w:rsidR="00000000" w:rsidRPr="00000000">
              <w:rPr>
                <w:b w:val="1"/>
                <w:color w:val="000000"/>
                <w:sz w:val="22"/>
                <w:szCs w:val="22"/>
                <w:rtl w:val="0"/>
              </w:rPr>
              <w:t xml:space="preserve">5</w:t>
            </w:r>
          </w:p>
        </w:tc>
        <w:tc>
          <w:tcPr>
            <w:vAlign w:val="center"/>
          </w:tcPr>
          <w:p w:rsidR="00000000" w:rsidDel="00000000" w:rsidP="00000000" w:rsidRDefault="00000000" w:rsidRPr="00000000" w14:paraId="00000230">
            <w:pPr>
              <w:spacing w:line="240" w:lineRule="auto"/>
              <w:jc w:val="both"/>
              <w:rPr>
                <w:b w:val="1"/>
                <w:color w:val="000000"/>
                <w:sz w:val="22"/>
                <w:szCs w:val="22"/>
              </w:rPr>
            </w:pPr>
            <w:r w:rsidDel="00000000" w:rsidR="00000000" w:rsidRPr="00000000">
              <w:rPr>
                <w:b w:val="1"/>
                <w:sz w:val="22"/>
                <w:szCs w:val="22"/>
                <w:rtl w:val="0"/>
              </w:rPr>
              <w:t xml:space="preserve">Marketing trong kinh doanh nhà hàng</w:t>
            </w:r>
            <w:r w:rsidDel="00000000" w:rsidR="00000000" w:rsidRPr="00000000">
              <w:rPr>
                <w:rtl w:val="0"/>
              </w:rPr>
            </w:r>
          </w:p>
        </w:tc>
        <w:tc>
          <w:tcPr/>
          <w:p w:rsidR="00000000" w:rsidDel="00000000" w:rsidP="00000000" w:rsidRDefault="00000000" w:rsidRPr="00000000" w14:paraId="00000231">
            <w:pPr>
              <w:spacing w:line="240" w:lineRule="auto"/>
              <w:jc w:val="center"/>
              <w:rPr>
                <w:color w:val="000000"/>
                <w:sz w:val="22"/>
                <w:szCs w:val="22"/>
              </w:rPr>
            </w:pPr>
            <w:r w:rsidDel="00000000" w:rsidR="00000000" w:rsidRPr="00000000">
              <w:rPr>
                <w:sz w:val="22"/>
                <w:szCs w:val="22"/>
                <w:rtl w:val="0"/>
              </w:rPr>
              <w:t xml:space="preserve">f</w:t>
            </w:r>
            <w:r w:rsidDel="00000000" w:rsidR="00000000" w:rsidRPr="00000000">
              <w:rPr>
                <w:rtl w:val="0"/>
              </w:rPr>
            </w:r>
          </w:p>
        </w:tc>
        <w:tc>
          <w:tcPr/>
          <w:p w:rsidR="00000000" w:rsidDel="00000000" w:rsidP="00000000" w:rsidRDefault="00000000" w:rsidRPr="00000000" w14:paraId="00000232">
            <w:pPr>
              <w:spacing w:line="240" w:lineRule="auto"/>
              <w:jc w:val="center"/>
              <w:rPr>
                <w:color w:val="000000"/>
                <w:sz w:val="22"/>
                <w:szCs w:val="22"/>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233">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34">
            <w:pPr>
              <w:spacing w:line="240" w:lineRule="auto"/>
              <w:rPr>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235">
            <w:pPr>
              <w:spacing w:line="240" w:lineRule="auto"/>
              <w:jc w:val="center"/>
              <w:rPr>
                <w:color w:val="000000"/>
                <w:sz w:val="22"/>
                <w:szCs w:val="22"/>
              </w:rPr>
            </w:pPr>
            <w:r w:rsidDel="00000000" w:rsidR="00000000" w:rsidRPr="00000000">
              <w:rPr>
                <w:color w:val="000000"/>
                <w:sz w:val="22"/>
                <w:szCs w:val="22"/>
                <w:rtl w:val="0"/>
              </w:rPr>
              <w:t xml:space="preserve">5.1</w:t>
            </w:r>
          </w:p>
        </w:tc>
        <w:tc>
          <w:tcPr/>
          <w:p w:rsidR="00000000" w:rsidDel="00000000" w:rsidP="00000000" w:rsidRDefault="00000000" w:rsidRPr="00000000" w14:paraId="00000236">
            <w:pPr>
              <w:spacing w:line="240" w:lineRule="auto"/>
              <w:rPr>
                <w:color w:val="000000"/>
                <w:sz w:val="22"/>
                <w:szCs w:val="22"/>
              </w:rPr>
            </w:pPr>
            <w:r w:rsidDel="00000000" w:rsidR="00000000" w:rsidRPr="00000000">
              <w:rPr>
                <w:sz w:val="22"/>
                <w:szCs w:val="22"/>
                <w:rtl w:val="0"/>
              </w:rPr>
              <w:t xml:space="preserve">Bản chất của marketing trong kinh doanh nhà hàng</w:t>
            </w:r>
            <w:r w:rsidDel="00000000" w:rsidR="00000000" w:rsidRPr="00000000">
              <w:rPr>
                <w:rtl w:val="0"/>
              </w:rPr>
            </w:r>
          </w:p>
        </w:tc>
        <w:tc>
          <w:tcPr>
            <w:vAlign w:val="center"/>
          </w:tcPr>
          <w:p w:rsidR="00000000" w:rsidDel="00000000" w:rsidP="00000000" w:rsidRDefault="00000000" w:rsidRPr="00000000" w14:paraId="00000237">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238">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39">
            <w:pPr>
              <w:spacing w:line="240" w:lineRule="auto"/>
              <w:rPr>
                <w:sz w:val="22"/>
                <w:szCs w:val="22"/>
              </w:rPr>
            </w:pPr>
            <w:r w:rsidDel="00000000" w:rsidR="00000000" w:rsidRPr="00000000">
              <w:rPr>
                <w:sz w:val="22"/>
                <w:szCs w:val="22"/>
                <w:rtl w:val="0"/>
              </w:rPr>
              <w:t xml:space="preserve">Seminar.</w:t>
            </w:r>
          </w:p>
          <w:p w:rsidR="00000000" w:rsidDel="00000000" w:rsidP="00000000" w:rsidRDefault="00000000" w:rsidRPr="00000000" w14:paraId="0000023A">
            <w:pPr>
              <w:spacing w:line="240" w:lineRule="auto"/>
              <w:rPr>
                <w:sz w:val="22"/>
                <w:szCs w:val="22"/>
              </w:rPr>
            </w:pPr>
            <w:r w:rsidDel="00000000" w:rsidR="00000000" w:rsidRPr="00000000">
              <w:rPr>
                <w:rtl w:val="0"/>
              </w:rPr>
            </w:r>
          </w:p>
          <w:p w:rsidR="00000000" w:rsidDel="00000000" w:rsidP="00000000" w:rsidRDefault="00000000" w:rsidRPr="00000000" w14:paraId="0000023B">
            <w:pPr>
              <w:spacing w:line="240" w:lineRule="auto"/>
              <w:rPr>
                <w:sz w:val="22"/>
                <w:szCs w:val="22"/>
              </w:rPr>
            </w:pPr>
            <w:r w:rsidDel="00000000" w:rsidR="00000000" w:rsidRPr="00000000">
              <w:rPr>
                <w:sz w:val="22"/>
                <w:szCs w:val="22"/>
                <w:rtl w:val="0"/>
              </w:rPr>
              <w:t xml:space="preserve">(Buổi 1,</w:t>
            </w:r>
          </w:p>
          <w:p w:rsidR="00000000" w:rsidDel="00000000" w:rsidP="00000000" w:rsidRDefault="00000000" w:rsidRPr="00000000" w14:paraId="0000023C">
            <w:pPr>
              <w:spacing w:line="240" w:lineRule="auto"/>
              <w:rPr>
                <w:sz w:val="22"/>
                <w:szCs w:val="22"/>
              </w:rPr>
            </w:pPr>
            <w:r w:rsidDel="00000000" w:rsidR="00000000" w:rsidRPr="00000000">
              <w:rPr>
                <w:sz w:val="22"/>
                <w:szCs w:val="22"/>
                <w:rtl w:val="0"/>
              </w:rPr>
              <w:t xml:space="preserve">tuần 8)</w:t>
            </w:r>
          </w:p>
        </w:tc>
        <w:tc>
          <w:tcPr/>
          <w:p w:rsidR="00000000" w:rsidDel="00000000" w:rsidP="00000000" w:rsidRDefault="00000000" w:rsidRPr="00000000" w14:paraId="0000023D">
            <w:pPr>
              <w:numPr>
                <w:ilvl w:val="0"/>
                <w:numId w:val="7"/>
              </w:numPr>
              <w:spacing w:line="240" w:lineRule="auto"/>
              <w:ind w:left="267" w:hanging="270"/>
              <w:rPr>
                <w:sz w:val="22"/>
                <w:szCs w:val="22"/>
              </w:rPr>
            </w:pPr>
            <w:r w:rsidDel="00000000" w:rsidR="00000000" w:rsidRPr="00000000">
              <w:rPr>
                <w:sz w:val="22"/>
                <w:szCs w:val="22"/>
                <w:rtl w:val="0"/>
              </w:rPr>
              <w:t xml:space="preserve">Tự học: </w:t>
            </w:r>
          </w:p>
          <w:p w:rsidR="00000000" w:rsidDel="00000000" w:rsidP="00000000" w:rsidRDefault="00000000" w:rsidRPr="00000000" w14:paraId="0000023E">
            <w:pPr>
              <w:spacing w:line="240" w:lineRule="auto"/>
              <w:ind w:left="267" w:firstLine="0"/>
              <w:rPr>
                <w:sz w:val="22"/>
                <w:szCs w:val="22"/>
              </w:rPr>
            </w:pPr>
            <w:r w:rsidDel="00000000" w:rsidR="00000000" w:rsidRPr="00000000">
              <w:rPr>
                <w:sz w:val="22"/>
                <w:szCs w:val="22"/>
                <w:rtl w:val="0"/>
              </w:rPr>
              <w:t xml:space="preserve">Đọc: </w:t>
            </w:r>
          </w:p>
          <w:p w:rsidR="00000000" w:rsidDel="00000000" w:rsidP="00000000" w:rsidRDefault="00000000" w:rsidRPr="00000000" w14:paraId="0000023F">
            <w:pPr>
              <w:numPr>
                <w:ilvl w:val="1"/>
                <w:numId w:val="13"/>
              </w:numPr>
              <w:tabs>
                <w:tab w:val="left" w:pos="447"/>
              </w:tabs>
              <w:spacing w:line="240" w:lineRule="auto"/>
              <w:ind w:left="-3" w:firstLine="270"/>
              <w:rPr>
                <w:sz w:val="22"/>
                <w:szCs w:val="22"/>
              </w:rPr>
            </w:pPr>
            <w:r w:rsidDel="00000000" w:rsidR="00000000" w:rsidRPr="00000000">
              <w:rPr>
                <w:sz w:val="22"/>
                <w:szCs w:val="22"/>
                <w:rtl w:val="0"/>
              </w:rPr>
              <w:t xml:space="preserve">Tài liệu 5: 18 (trang 494-508).</w:t>
            </w:r>
          </w:p>
          <w:p w:rsidR="00000000" w:rsidDel="00000000" w:rsidP="00000000" w:rsidRDefault="00000000" w:rsidRPr="00000000" w14:paraId="00000240">
            <w:pPr>
              <w:tabs>
                <w:tab w:val="left" w:pos="447"/>
              </w:tabs>
              <w:spacing w:line="240" w:lineRule="auto"/>
              <w:ind w:left="1506" w:firstLine="0"/>
              <w:rPr>
                <w:sz w:val="22"/>
                <w:szCs w:val="22"/>
              </w:rPr>
            </w:pPr>
            <w:r w:rsidDel="00000000" w:rsidR="00000000" w:rsidRPr="00000000">
              <w:rPr>
                <w:rtl w:val="0"/>
              </w:rPr>
            </w:r>
          </w:p>
          <w:p w:rsidR="00000000" w:rsidDel="00000000" w:rsidP="00000000" w:rsidRDefault="00000000" w:rsidRPr="00000000" w14:paraId="00000241">
            <w:pPr>
              <w:numPr>
                <w:ilvl w:val="0"/>
                <w:numId w:val="7"/>
              </w:numPr>
              <w:spacing w:line="240" w:lineRule="auto"/>
              <w:ind w:left="267" w:hanging="270"/>
              <w:rPr>
                <w:sz w:val="22"/>
                <w:szCs w:val="22"/>
              </w:rPr>
            </w:pPr>
            <w:r w:rsidDel="00000000" w:rsidR="00000000" w:rsidRPr="00000000">
              <w:rPr>
                <w:sz w:val="22"/>
                <w:szCs w:val="22"/>
                <w:rtl w:val="0"/>
              </w:rPr>
              <w:t xml:space="preserve">Vào buổi học: Nhóm 7 chuẩn bị và trình bày seminar vào buổi 1, tuần 8. Các nhóm còn lại chuẩn bị câu hỏi và tham gia phát biểu.</w:t>
            </w:r>
          </w:p>
        </w:tc>
      </w:tr>
      <w:tr>
        <w:trPr>
          <w:cantSplit w:val="0"/>
          <w:tblHeader w:val="0"/>
        </w:trPr>
        <w:tc>
          <w:tcPr/>
          <w:p w:rsidR="00000000" w:rsidDel="00000000" w:rsidP="00000000" w:rsidRDefault="00000000" w:rsidRPr="00000000" w14:paraId="00000242">
            <w:pPr>
              <w:spacing w:line="240" w:lineRule="auto"/>
              <w:jc w:val="center"/>
              <w:rPr>
                <w:color w:val="000000"/>
                <w:sz w:val="22"/>
                <w:szCs w:val="22"/>
              </w:rPr>
            </w:pPr>
            <w:r w:rsidDel="00000000" w:rsidR="00000000" w:rsidRPr="00000000">
              <w:rPr>
                <w:color w:val="000000"/>
                <w:sz w:val="22"/>
                <w:szCs w:val="22"/>
                <w:rtl w:val="0"/>
              </w:rPr>
              <w:t xml:space="preserve">5.2</w:t>
            </w:r>
          </w:p>
        </w:tc>
        <w:tc>
          <w:tcPr/>
          <w:p w:rsidR="00000000" w:rsidDel="00000000" w:rsidP="00000000" w:rsidRDefault="00000000" w:rsidRPr="00000000" w14:paraId="00000243">
            <w:pPr>
              <w:spacing w:line="240" w:lineRule="auto"/>
              <w:rPr>
                <w:color w:val="000000"/>
                <w:sz w:val="22"/>
                <w:szCs w:val="22"/>
              </w:rPr>
            </w:pPr>
            <w:r w:rsidDel="00000000" w:rsidR="00000000" w:rsidRPr="00000000">
              <w:rPr>
                <w:sz w:val="22"/>
                <w:szCs w:val="22"/>
                <w:rtl w:val="0"/>
              </w:rPr>
              <w:t xml:space="preserve">Nội dung marketing trong kinh doanh nhà hàng</w:t>
            </w:r>
            <w:r w:rsidDel="00000000" w:rsidR="00000000" w:rsidRPr="00000000">
              <w:rPr>
                <w:rtl w:val="0"/>
              </w:rPr>
            </w:r>
          </w:p>
        </w:tc>
        <w:tc>
          <w:tcPr>
            <w:vAlign w:val="center"/>
          </w:tcPr>
          <w:p w:rsidR="00000000" w:rsidDel="00000000" w:rsidP="00000000" w:rsidRDefault="00000000" w:rsidRPr="00000000" w14:paraId="00000244">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245">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46">
            <w:pPr>
              <w:spacing w:line="240" w:lineRule="auto"/>
              <w:rPr>
                <w:sz w:val="22"/>
                <w:szCs w:val="22"/>
              </w:rPr>
            </w:pPr>
            <w:r w:rsidDel="00000000" w:rsidR="00000000" w:rsidRPr="00000000">
              <w:rPr>
                <w:sz w:val="22"/>
                <w:szCs w:val="22"/>
                <w:rtl w:val="0"/>
              </w:rPr>
              <w:t xml:space="preserve">Xem video. </w:t>
            </w:r>
          </w:p>
          <w:p w:rsidR="00000000" w:rsidDel="00000000" w:rsidP="00000000" w:rsidRDefault="00000000" w:rsidRPr="00000000" w14:paraId="00000247">
            <w:pPr>
              <w:spacing w:line="240" w:lineRule="auto"/>
              <w:rPr>
                <w:sz w:val="22"/>
                <w:szCs w:val="22"/>
              </w:rPr>
            </w:pPr>
            <w:r w:rsidDel="00000000" w:rsidR="00000000" w:rsidRPr="00000000">
              <w:rPr>
                <w:sz w:val="22"/>
                <w:szCs w:val="22"/>
                <w:rtl w:val="0"/>
              </w:rPr>
              <w:t xml:space="preserve">Thảo luận.</w:t>
            </w:r>
          </w:p>
          <w:p w:rsidR="00000000" w:rsidDel="00000000" w:rsidP="00000000" w:rsidRDefault="00000000" w:rsidRPr="00000000" w14:paraId="00000248">
            <w:pPr>
              <w:spacing w:line="240" w:lineRule="auto"/>
              <w:rPr>
                <w:sz w:val="22"/>
                <w:szCs w:val="22"/>
              </w:rPr>
            </w:pPr>
            <w:r w:rsidDel="00000000" w:rsidR="00000000" w:rsidRPr="00000000">
              <w:rPr>
                <w:rtl w:val="0"/>
              </w:rPr>
            </w:r>
          </w:p>
          <w:p w:rsidR="00000000" w:rsidDel="00000000" w:rsidP="00000000" w:rsidRDefault="00000000" w:rsidRPr="00000000" w14:paraId="00000249">
            <w:pPr>
              <w:spacing w:line="240" w:lineRule="auto"/>
              <w:rPr>
                <w:sz w:val="22"/>
                <w:szCs w:val="22"/>
              </w:rPr>
            </w:pPr>
            <w:r w:rsidDel="00000000" w:rsidR="00000000" w:rsidRPr="00000000">
              <w:rPr>
                <w:sz w:val="22"/>
                <w:szCs w:val="22"/>
                <w:rtl w:val="0"/>
              </w:rPr>
              <w:t xml:space="preserve">(Buổi 2,</w:t>
            </w:r>
          </w:p>
          <w:p w:rsidR="00000000" w:rsidDel="00000000" w:rsidP="00000000" w:rsidRDefault="00000000" w:rsidRPr="00000000" w14:paraId="0000024A">
            <w:pPr>
              <w:spacing w:line="240" w:lineRule="auto"/>
              <w:rPr>
                <w:sz w:val="22"/>
                <w:szCs w:val="22"/>
              </w:rPr>
            </w:pPr>
            <w:r w:rsidDel="00000000" w:rsidR="00000000" w:rsidRPr="00000000">
              <w:rPr>
                <w:sz w:val="22"/>
                <w:szCs w:val="22"/>
                <w:rtl w:val="0"/>
              </w:rPr>
              <w:t xml:space="preserve">tuần 8)</w:t>
            </w:r>
          </w:p>
        </w:tc>
        <w:tc>
          <w:tcPr/>
          <w:p w:rsidR="00000000" w:rsidDel="00000000" w:rsidP="00000000" w:rsidRDefault="00000000" w:rsidRPr="00000000" w14:paraId="0000024B">
            <w:pPr>
              <w:numPr>
                <w:ilvl w:val="0"/>
                <w:numId w:val="11"/>
              </w:numPr>
              <w:spacing w:line="240" w:lineRule="auto"/>
              <w:ind w:left="267" w:hanging="270"/>
              <w:rPr>
                <w:sz w:val="22"/>
                <w:szCs w:val="22"/>
              </w:rPr>
            </w:pPr>
            <w:r w:rsidDel="00000000" w:rsidR="00000000" w:rsidRPr="00000000">
              <w:rPr>
                <w:sz w:val="22"/>
                <w:szCs w:val="22"/>
                <w:rtl w:val="0"/>
              </w:rPr>
              <w:t xml:space="preserve">Tự học: </w:t>
            </w:r>
          </w:p>
          <w:p w:rsidR="00000000" w:rsidDel="00000000" w:rsidP="00000000" w:rsidRDefault="00000000" w:rsidRPr="00000000" w14:paraId="0000024C">
            <w:pPr>
              <w:numPr>
                <w:ilvl w:val="0"/>
                <w:numId w:val="13"/>
              </w:numPr>
              <w:spacing w:line="240" w:lineRule="auto"/>
              <w:ind w:left="267" w:hanging="270"/>
              <w:rPr>
                <w:sz w:val="22"/>
                <w:szCs w:val="22"/>
              </w:rPr>
            </w:pPr>
            <w:r w:rsidDel="00000000" w:rsidR="00000000" w:rsidRPr="00000000">
              <w:rPr>
                <w:sz w:val="22"/>
                <w:szCs w:val="22"/>
                <w:rtl w:val="0"/>
              </w:rPr>
              <w:t xml:space="preserve">Đọc: </w:t>
            </w:r>
          </w:p>
          <w:p w:rsidR="00000000" w:rsidDel="00000000" w:rsidP="00000000" w:rsidRDefault="00000000" w:rsidRPr="00000000" w14:paraId="0000024D">
            <w:pPr>
              <w:numPr>
                <w:ilvl w:val="1"/>
                <w:numId w:val="13"/>
              </w:numPr>
              <w:tabs>
                <w:tab w:val="left" w:pos="447"/>
              </w:tabs>
              <w:spacing w:line="240" w:lineRule="auto"/>
              <w:ind w:left="-3" w:firstLine="270"/>
              <w:rPr>
                <w:sz w:val="22"/>
                <w:szCs w:val="22"/>
              </w:rPr>
            </w:pPr>
            <w:r w:rsidDel="00000000" w:rsidR="00000000" w:rsidRPr="00000000">
              <w:rPr>
                <w:sz w:val="22"/>
                <w:szCs w:val="22"/>
                <w:rtl w:val="0"/>
              </w:rPr>
              <w:t xml:space="preserve">Tài liệu 2: chương 3 (trang 48-63).</w:t>
            </w:r>
          </w:p>
          <w:p w:rsidR="00000000" w:rsidDel="00000000" w:rsidP="00000000" w:rsidRDefault="00000000" w:rsidRPr="00000000" w14:paraId="0000024E">
            <w:pPr>
              <w:numPr>
                <w:ilvl w:val="1"/>
                <w:numId w:val="13"/>
              </w:numPr>
              <w:tabs>
                <w:tab w:val="left" w:pos="447"/>
              </w:tabs>
              <w:spacing w:line="240" w:lineRule="auto"/>
              <w:ind w:left="-3" w:firstLine="270"/>
              <w:rPr>
                <w:sz w:val="22"/>
                <w:szCs w:val="22"/>
              </w:rPr>
            </w:pPr>
            <w:r w:rsidDel="00000000" w:rsidR="00000000" w:rsidRPr="00000000">
              <w:rPr>
                <w:sz w:val="22"/>
                <w:szCs w:val="22"/>
                <w:rtl w:val="0"/>
              </w:rPr>
              <w:t xml:space="preserve">Tài liệu 5: chương 18 (trang 494-508)  </w:t>
            </w:r>
          </w:p>
          <w:p w:rsidR="00000000" w:rsidDel="00000000" w:rsidP="00000000" w:rsidRDefault="00000000" w:rsidRPr="00000000" w14:paraId="0000024F">
            <w:pPr>
              <w:numPr>
                <w:ilvl w:val="0"/>
                <w:numId w:val="13"/>
              </w:numPr>
              <w:spacing w:line="240" w:lineRule="auto"/>
              <w:ind w:left="267" w:hanging="270"/>
              <w:rPr>
                <w:sz w:val="22"/>
                <w:szCs w:val="22"/>
              </w:rPr>
            </w:pPr>
            <w:r w:rsidDel="00000000" w:rsidR="00000000" w:rsidRPr="00000000">
              <w:rPr>
                <w:sz w:val="22"/>
                <w:szCs w:val="22"/>
                <w:rtl w:val="0"/>
              </w:rPr>
              <w:t xml:space="preserve">Xem video trước tại nhà</w:t>
            </w:r>
          </w:p>
          <w:p w:rsidR="00000000" w:rsidDel="00000000" w:rsidP="00000000" w:rsidRDefault="00000000" w:rsidRPr="00000000" w14:paraId="00000250">
            <w:pPr>
              <w:numPr>
                <w:ilvl w:val="0"/>
                <w:numId w:val="11"/>
              </w:numPr>
              <w:spacing w:line="240" w:lineRule="auto"/>
              <w:ind w:left="267" w:hanging="270"/>
              <w:rPr>
                <w:sz w:val="22"/>
                <w:szCs w:val="22"/>
              </w:rPr>
            </w:pPr>
            <w:r w:rsidDel="00000000" w:rsidR="00000000" w:rsidRPr="00000000">
              <w:rPr>
                <w:sz w:val="22"/>
                <w:szCs w:val="22"/>
                <w:rtl w:val="0"/>
              </w:rPr>
              <w:t xml:space="preserve">Vào buổi học: thảo luận nhóm theo yêu cầu của GV.</w:t>
            </w:r>
          </w:p>
        </w:tc>
      </w:tr>
      <w:tr>
        <w:trPr>
          <w:cantSplit w:val="0"/>
          <w:tblHeader w:val="0"/>
        </w:trPr>
        <w:tc>
          <w:tcPr/>
          <w:p w:rsidR="00000000" w:rsidDel="00000000" w:rsidP="00000000" w:rsidRDefault="00000000" w:rsidRPr="00000000" w14:paraId="00000251">
            <w:pPr>
              <w:spacing w:line="240" w:lineRule="auto"/>
              <w:jc w:val="center"/>
              <w:rPr>
                <w:color w:val="000000"/>
                <w:sz w:val="22"/>
                <w:szCs w:val="22"/>
              </w:rPr>
            </w:pPr>
            <w:r w:rsidDel="00000000" w:rsidR="00000000" w:rsidRPr="00000000">
              <w:rPr>
                <w:sz w:val="22"/>
                <w:szCs w:val="22"/>
                <w:rtl w:val="0"/>
              </w:rPr>
              <w:t xml:space="preserve">5.3</w:t>
            </w:r>
            <w:r w:rsidDel="00000000" w:rsidR="00000000" w:rsidRPr="00000000">
              <w:rPr>
                <w:rtl w:val="0"/>
              </w:rPr>
            </w:r>
          </w:p>
        </w:tc>
        <w:tc>
          <w:tcPr/>
          <w:p w:rsidR="00000000" w:rsidDel="00000000" w:rsidP="00000000" w:rsidRDefault="00000000" w:rsidRPr="00000000" w14:paraId="00000252">
            <w:pPr>
              <w:spacing w:line="240" w:lineRule="auto"/>
              <w:rPr>
                <w:sz w:val="22"/>
                <w:szCs w:val="22"/>
              </w:rPr>
            </w:pPr>
            <w:r w:rsidDel="00000000" w:rsidR="00000000" w:rsidRPr="00000000">
              <w:rPr>
                <w:sz w:val="22"/>
                <w:szCs w:val="22"/>
                <w:rtl w:val="0"/>
              </w:rPr>
              <w:t xml:space="preserve">Xây dựng kế hoạch marketing nhà hàng</w:t>
            </w:r>
          </w:p>
        </w:tc>
        <w:tc>
          <w:tcPr>
            <w:vAlign w:val="center"/>
          </w:tcPr>
          <w:p w:rsidR="00000000" w:rsidDel="00000000" w:rsidP="00000000" w:rsidRDefault="00000000" w:rsidRPr="00000000" w14:paraId="00000253">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254">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55">
            <w:pPr>
              <w:spacing w:line="240" w:lineRule="auto"/>
              <w:rPr>
                <w:sz w:val="22"/>
                <w:szCs w:val="22"/>
              </w:rPr>
            </w:pPr>
            <w:r w:rsidDel="00000000" w:rsidR="00000000" w:rsidRPr="00000000">
              <w:rPr>
                <w:sz w:val="22"/>
                <w:szCs w:val="22"/>
                <w:rtl w:val="0"/>
              </w:rPr>
              <w:t xml:space="preserve">Seminar</w:t>
            </w:r>
          </w:p>
          <w:p w:rsidR="00000000" w:rsidDel="00000000" w:rsidP="00000000" w:rsidRDefault="00000000" w:rsidRPr="00000000" w14:paraId="00000256">
            <w:pPr>
              <w:spacing w:line="240" w:lineRule="auto"/>
              <w:rPr>
                <w:sz w:val="22"/>
                <w:szCs w:val="22"/>
              </w:rPr>
            </w:pPr>
            <w:r w:rsidDel="00000000" w:rsidR="00000000" w:rsidRPr="00000000">
              <w:rPr>
                <w:rtl w:val="0"/>
              </w:rPr>
            </w:r>
          </w:p>
          <w:p w:rsidR="00000000" w:rsidDel="00000000" w:rsidP="00000000" w:rsidRDefault="00000000" w:rsidRPr="00000000" w14:paraId="00000257">
            <w:pPr>
              <w:spacing w:line="240" w:lineRule="auto"/>
              <w:rPr>
                <w:sz w:val="22"/>
                <w:szCs w:val="22"/>
              </w:rPr>
            </w:pPr>
            <w:r w:rsidDel="00000000" w:rsidR="00000000" w:rsidRPr="00000000">
              <w:rPr>
                <w:sz w:val="22"/>
                <w:szCs w:val="22"/>
                <w:rtl w:val="0"/>
              </w:rPr>
              <w:t xml:space="preserve">(Buổi 1,</w:t>
            </w:r>
          </w:p>
          <w:p w:rsidR="00000000" w:rsidDel="00000000" w:rsidP="00000000" w:rsidRDefault="00000000" w:rsidRPr="00000000" w14:paraId="00000258">
            <w:pPr>
              <w:spacing w:line="240" w:lineRule="auto"/>
              <w:rPr>
                <w:sz w:val="22"/>
                <w:szCs w:val="22"/>
              </w:rPr>
            </w:pPr>
            <w:r w:rsidDel="00000000" w:rsidR="00000000" w:rsidRPr="00000000">
              <w:rPr>
                <w:sz w:val="22"/>
                <w:szCs w:val="22"/>
                <w:rtl w:val="0"/>
              </w:rPr>
              <w:t xml:space="preserve">tuần 9)</w:t>
            </w:r>
          </w:p>
          <w:p w:rsidR="00000000" w:rsidDel="00000000" w:rsidP="00000000" w:rsidRDefault="00000000" w:rsidRPr="00000000" w14:paraId="00000259">
            <w:pPr>
              <w:spacing w:line="240" w:lineRule="auto"/>
              <w:rPr>
                <w:sz w:val="22"/>
                <w:szCs w:val="22"/>
              </w:rPr>
            </w:pPr>
            <w:r w:rsidDel="00000000" w:rsidR="00000000" w:rsidRPr="00000000">
              <w:rPr>
                <w:rtl w:val="0"/>
              </w:rPr>
            </w:r>
          </w:p>
        </w:tc>
        <w:tc>
          <w:tcPr/>
          <w:p w:rsidR="00000000" w:rsidDel="00000000" w:rsidP="00000000" w:rsidRDefault="00000000" w:rsidRPr="00000000" w14:paraId="0000025A">
            <w:pPr>
              <w:spacing w:line="240" w:lineRule="auto"/>
              <w:rPr>
                <w:sz w:val="22"/>
                <w:szCs w:val="22"/>
              </w:rPr>
            </w:pPr>
            <w:r w:rsidDel="00000000" w:rsidR="00000000" w:rsidRPr="00000000">
              <w:rPr>
                <w:sz w:val="22"/>
                <w:szCs w:val="22"/>
                <w:rtl w:val="0"/>
              </w:rPr>
              <w:t xml:space="preserve">1.Tự học: </w:t>
            </w:r>
          </w:p>
          <w:p w:rsidR="00000000" w:rsidDel="00000000" w:rsidP="00000000" w:rsidRDefault="00000000" w:rsidRPr="00000000" w14:paraId="0000025B">
            <w:pPr>
              <w:numPr>
                <w:ilvl w:val="0"/>
                <w:numId w:val="13"/>
              </w:numPr>
              <w:spacing w:line="240" w:lineRule="auto"/>
              <w:ind w:left="786" w:hanging="360"/>
              <w:rPr>
                <w:sz w:val="22"/>
                <w:szCs w:val="22"/>
              </w:rPr>
            </w:pPr>
            <w:r w:rsidDel="00000000" w:rsidR="00000000" w:rsidRPr="00000000">
              <w:rPr>
                <w:sz w:val="22"/>
                <w:szCs w:val="22"/>
                <w:rtl w:val="0"/>
              </w:rPr>
              <w:t xml:space="preserve">Đọc: </w:t>
            </w:r>
          </w:p>
          <w:p w:rsidR="00000000" w:rsidDel="00000000" w:rsidP="00000000" w:rsidRDefault="00000000" w:rsidRPr="00000000" w14:paraId="0000025C">
            <w:pPr>
              <w:numPr>
                <w:ilvl w:val="0"/>
                <w:numId w:val="13"/>
              </w:numPr>
              <w:tabs>
                <w:tab w:val="left" w:pos="447"/>
              </w:tabs>
              <w:spacing w:line="240" w:lineRule="auto"/>
              <w:ind w:left="786" w:hanging="360"/>
              <w:rPr>
                <w:sz w:val="22"/>
                <w:szCs w:val="22"/>
              </w:rPr>
            </w:pPr>
            <w:r w:rsidDel="00000000" w:rsidR="00000000" w:rsidRPr="00000000">
              <w:rPr>
                <w:sz w:val="22"/>
                <w:szCs w:val="22"/>
                <w:rtl w:val="0"/>
              </w:rPr>
              <w:t xml:space="preserve">Tài liệu 2: chương 3 (trang 48-63).</w:t>
            </w:r>
          </w:p>
          <w:p w:rsidR="00000000" w:rsidDel="00000000" w:rsidP="00000000" w:rsidRDefault="00000000" w:rsidRPr="00000000" w14:paraId="0000025D">
            <w:pPr>
              <w:numPr>
                <w:ilvl w:val="0"/>
                <w:numId w:val="13"/>
              </w:numPr>
              <w:tabs>
                <w:tab w:val="left" w:pos="447"/>
              </w:tabs>
              <w:spacing w:line="240" w:lineRule="auto"/>
              <w:ind w:left="786" w:hanging="360"/>
              <w:rPr>
                <w:sz w:val="22"/>
                <w:szCs w:val="22"/>
              </w:rPr>
            </w:pPr>
            <w:r w:rsidDel="00000000" w:rsidR="00000000" w:rsidRPr="00000000">
              <w:rPr>
                <w:sz w:val="22"/>
                <w:szCs w:val="22"/>
                <w:rtl w:val="0"/>
              </w:rPr>
              <w:t xml:space="preserve">Tài liệu 5: chương 18 (trang 494-508) </w:t>
            </w:r>
          </w:p>
          <w:p w:rsidR="00000000" w:rsidDel="00000000" w:rsidP="00000000" w:rsidRDefault="00000000" w:rsidRPr="00000000" w14:paraId="0000025E">
            <w:pPr>
              <w:spacing w:line="240" w:lineRule="auto"/>
              <w:rPr>
                <w:sz w:val="22"/>
                <w:szCs w:val="22"/>
              </w:rPr>
            </w:pPr>
            <w:r w:rsidDel="00000000" w:rsidR="00000000" w:rsidRPr="00000000">
              <w:rPr>
                <w:sz w:val="22"/>
                <w:szCs w:val="22"/>
                <w:rtl w:val="0"/>
              </w:rPr>
              <w:t xml:space="preserve">2. Vào buổi học: </w:t>
            </w:r>
          </w:p>
          <w:p w:rsidR="00000000" w:rsidDel="00000000" w:rsidP="00000000" w:rsidRDefault="00000000" w:rsidRPr="00000000" w14:paraId="0000025F">
            <w:pPr>
              <w:numPr>
                <w:ilvl w:val="0"/>
                <w:numId w:val="13"/>
              </w:numPr>
              <w:spacing w:line="240" w:lineRule="auto"/>
              <w:ind w:left="786" w:hanging="360"/>
              <w:rPr>
                <w:sz w:val="22"/>
                <w:szCs w:val="22"/>
              </w:rPr>
            </w:pPr>
            <w:r w:rsidDel="00000000" w:rsidR="00000000" w:rsidRPr="00000000">
              <w:rPr>
                <w:sz w:val="22"/>
                <w:szCs w:val="22"/>
                <w:rtl w:val="0"/>
              </w:rPr>
              <w:t xml:space="preserve">Nhóm 8 trình bày seminar vào buổi 1 tuần 9. Các nhóm còn lại chuẩn bị câu hỏi và tham gia phát biểu.</w:t>
            </w:r>
          </w:p>
        </w:tc>
      </w:tr>
      <w:tr>
        <w:trPr>
          <w:cantSplit w:val="0"/>
          <w:tblHeader w:val="0"/>
        </w:trPr>
        <w:tc>
          <w:tcPr/>
          <w:p w:rsidR="00000000" w:rsidDel="00000000" w:rsidP="00000000" w:rsidRDefault="00000000" w:rsidRPr="00000000" w14:paraId="00000260">
            <w:pPr>
              <w:spacing w:line="240" w:lineRule="auto"/>
              <w:jc w:val="center"/>
              <w:rPr>
                <w:b w:val="1"/>
                <w:color w:val="000000"/>
                <w:sz w:val="22"/>
                <w:szCs w:val="22"/>
              </w:rPr>
            </w:pPr>
            <w:r w:rsidDel="00000000" w:rsidR="00000000" w:rsidRPr="00000000">
              <w:rPr>
                <w:b w:val="1"/>
                <w:sz w:val="22"/>
                <w:szCs w:val="22"/>
                <w:rtl w:val="0"/>
              </w:rPr>
              <w:t xml:space="preserve">6</w:t>
            </w:r>
            <w:r w:rsidDel="00000000" w:rsidR="00000000" w:rsidRPr="00000000">
              <w:rPr>
                <w:rtl w:val="0"/>
              </w:rPr>
            </w:r>
          </w:p>
        </w:tc>
        <w:tc>
          <w:tcPr/>
          <w:p w:rsidR="00000000" w:rsidDel="00000000" w:rsidP="00000000" w:rsidRDefault="00000000" w:rsidRPr="00000000" w14:paraId="00000261">
            <w:pPr>
              <w:spacing w:line="240" w:lineRule="auto"/>
              <w:jc w:val="both"/>
              <w:rPr>
                <w:b w:val="1"/>
                <w:color w:val="000000"/>
                <w:sz w:val="22"/>
                <w:szCs w:val="22"/>
              </w:rPr>
            </w:pPr>
            <w:r w:rsidDel="00000000" w:rsidR="00000000" w:rsidRPr="00000000">
              <w:rPr>
                <w:b w:val="1"/>
                <w:sz w:val="22"/>
                <w:szCs w:val="22"/>
                <w:rtl w:val="0"/>
              </w:rPr>
              <w:t xml:space="preserve">Kiểm soát chất lượng dịch vụ nhà hàng</w:t>
            </w:r>
            <w:r w:rsidDel="00000000" w:rsidR="00000000" w:rsidRPr="00000000">
              <w:rPr>
                <w:rtl w:val="0"/>
              </w:rPr>
            </w:r>
          </w:p>
        </w:tc>
        <w:tc>
          <w:tcPr/>
          <w:p w:rsidR="00000000" w:rsidDel="00000000" w:rsidP="00000000" w:rsidRDefault="00000000" w:rsidRPr="00000000" w14:paraId="00000262">
            <w:pPr>
              <w:spacing w:line="240" w:lineRule="auto"/>
              <w:jc w:val="center"/>
              <w:rPr>
                <w:color w:val="000000"/>
                <w:sz w:val="22"/>
                <w:szCs w:val="22"/>
              </w:rPr>
            </w:pPr>
            <w:r w:rsidDel="00000000" w:rsidR="00000000" w:rsidRPr="00000000">
              <w:rPr>
                <w:sz w:val="22"/>
                <w:szCs w:val="22"/>
                <w:rtl w:val="0"/>
              </w:rPr>
              <w:t xml:space="preserve">d</w:t>
            </w:r>
            <w:r w:rsidDel="00000000" w:rsidR="00000000" w:rsidRPr="00000000">
              <w:rPr>
                <w:rtl w:val="0"/>
              </w:rPr>
            </w:r>
          </w:p>
        </w:tc>
        <w:tc>
          <w:tcPr/>
          <w:p w:rsidR="00000000" w:rsidDel="00000000" w:rsidP="00000000" w:rsidRDefault="00000000" w:rsidRPr="00000000" w14:paraId="00000263">
            <w:pPr>
              <w:spacing w:line="240" w:lineRule="auto"/>
              <w:jc w:val="center"/>
              <w:rPr>
                <w:color w:val="000000"/>
                <w:sz w:val="22"/>
                <w:szCs w:val="22"/>
              </w:rPr>
            </w:pPr>
            <w:r w:rsidDel="00000000" w:rsidR="00000000" w:rsidRPr="00000000">
              <w:rPr>
                <w:sz w:val="22"/>
                <w:szCs w:val="22"/>
                <w:rtl w:val="0"/>
              </w:rPr>
              <w:t xml:space="preserve">5</w:t>
            </w:r>
            <w:r w:rsidDel="00000000" w:rsidR="00000000" w:rsidRPr="00000000">
              <w:rPr>
                <w:rtl w:val="0"/>
              </w:rPr>
            </w:r>
          </w:p>
        </w:tc>
        <w:tc>
          <w:tcPr/>
          <w:p w:rsidR="00000000" w:rsidDel="00000000" w:rsidP="00000000" w:rsidRDefault="00000000" w:rsidRPr="00000000" w14:paraId="00000264">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65">
            <w:pPr>
              <w:spacing w:line="240" w:lineRule="auto"/>
              <w:ind w:left="267" w:firstLine="0"/>
              <w:rPr>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266">
            <w:pPr>
              <w:spacing w:line="240" w:lineRule="auto"/>
              <w:jc w:val="center"/>
              <w:rPr>
                <w:color w:val="000000"/>
                <w:sz w:val="22"/>
                <w:szCs w:val="22"/>
              </w:rPr>
            </w:pPr>
            <w:r w:rsidDel="00000000" w:rsidR="00000000" w:rsidRPr="00000000">
              <w:rPr>
                <w:sz w:val="22"/>
                <w:szCs w:val="22"/>
                <w:rtl w:val="0"/>
              </w:rPr>
              <w:t xml:space="preserve">6</w:t>
            </w:r>
            <w:r w:rsidDel="00000000" w:rsidR="00000000" w:rsidRPr="00000000">
              <w:rPr>
                <w:color w:val="000000"/>
                <w:sz w:val="22"/>
                <w:szCs w:val="22"/>
                <w:rtl w:val="0"/>
              </w:rPr>
              <w:t xml:space="preserve">.1</w:t>
            </w:r>
          </w:p>
        </w:tc>
        <w:tc>
          <w:tcPr/>
          <w:p w:rsidR="00000000" w:rsidDel="00000000" w:rsidP="00000000" w:rsidRDefault="00000000" w:rsidRPr="00000000" w14:paraId="00000267">
            <w:pPr>
              <w:spacing w:line="240" w:lineRule="auto"/>
              <w:rPr>
                <w:color w:val="000000"/>
                <w:sz w:val="22"/>
                <w:szCs w:val="22"/>
              </w:rPr>
            </w:pPr>
            <w:r w:rsidDel="00000000" w:rsidR="00000000" w:rsidRPr="00000000">
              <w:rPr>
                <w:sz w:val="22"/>
                <w:szCs w:val="22"/>
                <w:rtl w:val="0"/>
              </w:rPr>
              <w:t xml:space="preserve">Khái niệm chất lượng dịch vụ nhà hàng</w:t>
            </w:r>
            <w:r w:rsidDel="00000000" w:rsidR="00000000" w:rsidRPr="00000000">
              <w:rPr>
                <w:rtl w:val="0"/>
              </w:rPr>
            </w:r>
          </w:p>
        </w:tc>
        <w:tc>
          <w:tcPr>
            <w:vAlign w:val="center"/>
          </w:tcPr>
          <w:p w:rsidR="00000000" w:rsidDel="00000000" w:rsidP="00000000" w:rsidRDefault="00000000" w:rsidRPr="00000000" w14:paraId="00000268">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269">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6A">
            <w:pPr>
              <w:spacing w:line="240" w:lineRule="auto"/>
              <w:rPr>
                <w:color w:val="000000"/>
                <w:sz w:val="22"/>
                <w:szCs w:val="22"/>
              </w:rPr>
            </w:pPr>
            <w:r w:rsidDel="00000000" w:rsidR="00000000" w:rsidRPr="00000000">
              <w:rPr>
                <w:color w:val="000000"/>
                <w:sz w:val="22"/>
                <w:szCs w:val="22"/>
                <w:rtl w:val="0"/>
              </w:rPr>
              <w:t xml:space="preserve">Thuyết giảng. Thảo luận.</w:t>
            </w:r>
          </w:p>
          <w:p w:rsidR="00000000" w:rsidDel="00000000" w:rsidP="00000000" w:rsidRDefault="00000000" w:rsidRPr="00000000" w14:paraId="0000026B">
            <w:pPr>
              <w:spacing w:line="240" w:lineRule="auto"/>
              <w:rPr>
                <w:color w:val="000000"/>
                <w:sz w:val="22"/>
                <w:szCs w:val="22"/>
              </w:rPr>
            </w:pPr>
            <w:r w:rsidDel="00000000" w:rsidR="00000000" w:rsidRPr="00000000">
              <w:rPr>
                <w:rtl w:val="0"/>
              </w:rPr>
            </w:r>
          </w:p>
          <w:p w:rsidR="00000000" w:rsidDel="00000000" w:rsidP="00000000" w:rsidRDefault="00000000" w:rsidRPr="00000000" w14:paraId="0000026C">
            <w:pPr>
              <w:spacing w:line="240" w:lineRule="auto"/>
              <w:rPr>
                <w:color w:val="000000"/>
                <w:sz w:val="22"/>
                <w:szCs w:val="22"/>
              </w:rPr>
            </w:pPr>
            <w:r w:rsidDel="00000000" w:rsidR="00000000" w:rsidRPr="00000000">
              <w:rPr>
                <w:color w:val="000000"/>
                <w:sz w:val="22"/>
                <w:szCs w:val="22"/>
                <w:rtl w:val="0"/>
              </w:rPr>
              <w:t xml:space="preserve">(Buổi </w:t>
            </w:r>
            <w:r w:rsidDel="00000000" w:rsidR="00000000" w:rsidRPr="00000000">
              <w:rPr>
                <w:sz w:val="22"/>
                <w:szCs w:val="22"/>
                <w:rtl w:val="0"/>
              </w:rPr>
              <w:t xml:space="preserve">2</w:t>
            </w:r>
            <w:r w:rsidDel="00000000" w:rsidR="00000000" w:rsidRPr="00000000">
              <w:rPr>
                <w:color w:val="000000"/>
                <w:sz w:val="22"/>
                <w:szCs w:val="22"/>
                <w:rtl w:val="0"/>
              </w:rPr>
              <w:t xml:space="preserve">, </w:t>
            </w:r>
          </w:p>
          <w:p w:rsidR="00000000" w:rsidDel="00000000" w:rsidP="00000000" w:rsidRDefault="00000000" w:rsidRPr="00000000" w14:paraId="0000026D">
            <w:pPr>
              <w:spacing w:line="240" w:lineRule="auto"/>
              <w:rPr>
                <w:color w:val="000000"/>
                <w:sz w:val="22"/>
                <w:szCs w:val="22"/>
              </w:rPr>
            </w:pPr>
            <w:r w:rsidDel="00000000" w:rsidR="00000000" w:rsidRPr="00000000">
              <w:rPr>
                <w:color w:val="000000"/>
                <w:sz w:val="22"/>
                <w:szCs w:val="22"/>
                <w:rtl w:val="0"/>
              </w:rPr>
              <w:t xml:space="preserve">tuần </w:t>
            </w:r>
            <w:r w:rsidDel="00000000" w:rsidR="00000000" w:rsidRPr="00000000">
              <w:rPr>
                <w:sz w:val="22"/>
                <w:szCs w:val="22"/>
                <w:rtl w:val="0"/>
              </w:rPr>
              <w:t xml:space="preserve">9</w:t>
            </w:r>
            <w:r w:rsidDel="00000000" w:rsidR="00000000" w:rsidRPr="00000000">
              <w:rPr>
                <w:color w:val="000000"/>
                <w:sz w:val="22"/>
                <w:szCs w:val="22"/>
                <w:rtl w:val="0"/>
              </w:rPr>
              <w:t xml:space="preserve">)</w:t>
            </w:r>
          </w:p>
        </w:tc>
        <w:tc>
          <w:tcPr/>
          <w:p w:rsidR="00000000" w:rsidDel="00000000" w:rsidP="00000000" w:rsidRDefault="00000000" w:rsidRPr="00000000" w14:paraId="0000026E">
            <w:pPr>
              <w:numPr>
                <w:ilvl w:val="0"/>
                <w:numId w:val="10"/>
              </w:numPr>
              <w:spacing w:line="240" w:lineRule="auto"/>
              <w:ind w:left="267" w:hanging="270"/>
              <w:rPr>
                <w:color w:val="000000"/>
                <w:sz w:val="22"/>
                <w:szCs w:val="22"/>
              </w:rPr>
            </w:pPr>
            <w:r w:rsidDel="00000000" w:rsidR="00000000" w:rsidRPr="00000000">
              <w:rPr>
                <w:color w:val="000000"/>
                <w:sz w:val="22"/>
                <w:szCs w:val="22"/>
                <w:rtl w:val="0"/>
              </w:rPr>
              <w:t xml:space="preserve">Tự học: Đọc: Tài liệu </w:t>
            </w:r>
            <w:r w:rsidDel="00000000" w:rsidR="00000000" w:rsidRPr="00000000">
              <w:rPr>
                <w:sz w:val="22"/>
                <w:szCs w:val="22"/>
                <w:rtl w:val="0"/>
              </w:rPr>
              <w:t xml:space="preserve">1</w:t>
            </w:r>
            <w:r w:rsidDel="00000000" w:rsidR="00000000" w:rsidRPr="00000000">
              <w:rPr>
                <w:color w:val="000000"/>
                <w:sz w:val="22"/>
                <w:szCs w:val="22"/>
                <w:rtl w:val="0"/>
              </w:rPr>
              <w:t xml:space="preserve"> (chủ đề 6).  </w:t>
            </w:r>
          </w:p>
          <w:p w:rsidR="00000000" w:rsidDel="00000000" w:rsidP="00000000" w:rsidRDefault="00000000" w:rsidRPr="00000000" w14:paraId="0000026F">
            <w:pPr>
              <w:numPr>
                <w:ilvl w:val="0"/>
                <w:numId w:val="10"/>
              </w:numPr>
              <w:spacing w:line="240" w:lineRule="auto"/>
              <w:ind w:left="267" w:hanging="270"/>
              <w:rPr>
                <w:color w:val="000000"/>
                <w:sz w:val="22"/>
                <w:szCs w:val="22"/>
              </w:rPr>
            </w:pPr>
            <w:r w:rsidDel="00000000" w:rsidR="00000000" w:rsidRPr="00000000">
              <w:rPr>
                <w:color w:val="000000"/>
                <w:sz w:val="22"/>
                <w:szCs w:val="22"/>
                <w:rtl w:val="0"/>
              </w:rPr>
              <w:t xml:space="preserve">Vào buổi học: Nghe giảng, ghi chép và thảo luận nhóm theo yêu cầu của GV.</w:t>
            </w:r>
          </w:p>
        </w:tc>
      </w:tr>
      <w:tr>
        <w:trPr>
          <w:cantSplit w:val="0"/>
          <w:tblHeader w:val="0"/>
        </w:trPr>
        <w:tc>
          <w:tcPr/>
          <w:p w:rsidR="00000000" w:rsidDel="00000000" w:rsidP="00000000" w:rsidRDefault="00000000" w:rsidRPr="00000000" w14:paraId="00000270">
            <w:pPr>
              <w:spacing w:line="240" w:lineRule="auto"/>
              <w:jc w:val="center"/>
              <w:rPr>
                <w:color w:val="000000"/>
                <w:sz w:val="22"/>
                <w:szCs w:val="22"/>
              </w:rPr>
            </w:pPr>
            <w:r w:rsidDel="00000000" w:rsidR="00000000" w:rsidRPr="00000000">
              <w:rPr>
                <w:sz w:val="22"/>
                <w:szCs w:val="22"/>
                <w:rtl w:val="0"/>
              </w:rPr>
              <w:t xml:space="preserve">6</w:t>
            </w:r>
            <w:r w:rsidDel="00000000" w:rsidR="00000000" w:rsidRPr="00000000">
              <w:rPr>
                <w:color w:val="000000"/>
                <w:sz w:val="22"/>
                <w:szCs w:val="22"/>
                <w:rtl w:val="0"/>
              </w:rPr>
              <w:t xml:space="preserve">.2</w:t>
            </w:r>
          </w:p>
        </w:tc>
        <w:tc>
          <w:tcPr/>
          <w:p w:rsidR="00000000" w:rsidDel="00000000" w:rsidP="00000000" w:rsidRDefault="00000000" w:rsidRPr="00000000" w14:paraId="00000271">
            <w:pPr>
              <w:spacing w:line="240" w:lineRule="auto"/>
              <w:rPr>
                <w:color w:val="000000"/>
                <w:sz w:val="22"/>
                <w:szCs w:val="22"/>
              </w:rPr>
            </w:pPr>
            <w:r w:rsidDel="00000000" w:rsidR="00000000" w:rsidRPr="00000000">
              <w:rPr>
                <w:sz w:val="22"/>
                <w:szCs w:val="22"/>
                <w:rtl w:val="0"/>
              </w:rPr>
              <w:t xml:space="preserve">Chỉ tiêu đánh giá chất lượng dịch vụ của nhà hàng</w:t>
            </w:r>
            <w:r w:rsidDel="00000000" w:rsidR="00000000" w:rsidRPr="00000000">
              <w:rPr>
                <w:rtl w:val="0"/>
              </w:rPr>
            </w:r>
          </w:p>
        </w:tc>
        <w:tc>
          <w:tcPr>
            <w:vAlign w:val="center"/>
          </w:tcPr>
          <w:p w:rsidR="00000000" w:rsidDel="00000000" w:rsidP="00000000" w:rsidRDefault="00000000" w:rsidRPr="00000000" w14:paraId="00000272">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273">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74">
            <w:pPr>
              <w:spacing w:line="240" w:lineRule="auto"/>
              <w:rPr>
                <w:color w:val="000000"/>
                <w:sz w:val="22"/>
                <w:szCs w:val="22"/>
              </w:rPr>
            </w:pPr>
            <w:r w:rsidDel="00000000" w:rsidR="00000000" w:rsidRPr="00000000">
              <w:rPr>
                <w:color w:val="000000"/>
                <w:sz w:val="22"/>
                <w:szCs w:val="22"/>
                <w:rtl w:val="0"/>
              </w:rPr>
              <w:t xml:space="preserve">Seminar.</w:t>
            </w:r>
          </w:p>
          <w:p w:rsidR="00000000" w:rsidDel="00000000" w:rsidP="00000000" w:rsidRDefault="00000000" w:rsidRPr="00000000" w14:paraId="00000275">
            <w:pPr>
              <w:spacing w:line="240" w:lineRule="auto"/>
              <w:rPr>
                <w:color w:val="000000"/>
                <w:sz w:val="22"/>
                <w:szCs w:val="22"/>
              </w:rPr>
            </w:pPr>
            <w:r w:rsidDel="00000000" w:rsidR="00000000" w:rsidRPr="00000000">
              <w:rPr>
                <w:color w:val="000000"/>
                <w:sz w:val="22"/>
                <w:szCs w:val="22"/>
                <w:rtl w:val="0"/>
              </w:rPr>
              <w:t xml:space="preserve">(Buổi </w:t>
            </w:r>
            <w:r w:rsidDel="00000000" w:rsidR="00000000" w:rsidRPr="00000000">
              <w:rPr>
                <w:sz w:val="22"/>
                <w:szCs w:val="22"/>
                <w:rtl w:val="0"/>
              </w:rPr>
              <w:t xml:space="preserve">1</w:t>
            </w:r>
            <w:r w:rsidDel="00000000" w:rsidR="00000000" w:rsidRPr="00000000">
              <w:rPr>
                <w:color w:val="000000"/>
                <w:sz w:val="22"/>
                <w:szCs w:val="22"/>
                <w:rtl w:val="0"/>
              </w:rPr>
              <w:t xml:space="preserve">, </w:t>
            </w:r>
          </w:p>
          <w:p w:rsidR="00000000" w:rsidDel="00000000" w:rsidP="00000000" w:rsidRDefault="00000000" w:rsidRPr="00000000" w14:paraId="00000276">
            <w:pPr>
              <w:spacing w:line="240" w:lineRule="auto"/>
              <w:rPr>
                <w:color w:val="000000"/>
                <w:sz w:val="22"/>
                <w:szCs w:val="22"/>
              </w:rPr>
            </w:pPr>
            <w:r w:rsidDel="00000000" w:rsidR="00000000" w:rsidRPr="00000000">
              <w:rPr>
                <w:color w:val="000000"/>
                <w:sz w:val="22"/>
                <w:szCs w:val="22"/>
                <w:rtl w:val="0"/>
              </w:rPr>
              <w:t xml:space="preserve">tuần </w:t>
            </w:r>
            <w:r w:rsidDel="00000000" w:rsidR="00000000" w:rsidRPr="00000000">
              <w:rPr>
                <w:sz w:val="22"/>
                <w:szCs w:val="22"/>
                <w:rtl w:val="0"/>
              </w:rPr>
              <w:t xml:space="preserve">10</w:t>
            </w:r>
            <w:r w:rsidDel="00000000" w:rsidR="00000000" w:rsidRPr="00000000">
              <w:rPr>
                <w:color w:val="000000"/>
                <w:sz w:val="22"/>
                <w:szCs w:val="22"/>
                <w:rtl w:val="0"/>
              </w:rPr>
              <w:t xml:space="preserve">)</w:t>
            </w:r>
          </w:p>
        </w:tc>
        <w:tc>
          <w:tcPr/>
          <w:p w:rsidR="00000000" w:rsidDel="00000000" w:rsidP="00000000" w:rsidRDefault="00000000" w:rsidRPr="00000000" w14:paraId="00000277">
            <w:pPr>
              <w:numPr>
                <w:ilvl w:val="0"/>
                <w:numId w:val="12"/>
              </w:numPr>
              <w:spacing w:line="240" w:lineRule="auto"/>
              <w:ind w:left="267" w:hanging="270"/>
              <w:rPr>
                <w:color w:val="000000"/>
                <w:sz w:val="22"/>
                <w:szCs w:val="22"/>
              </w:rPr>
            </w:pPr>
            <w:r w:rsidDel="00000000" w:rsidR="00000000" w:rsidRPr="00000000">
              <w:rPr>
                <w:sz w:val="22"/>
                <w:szCs w:val="22"/>
                <w:rtl w:val="0"/>
              </w:rPr>
              <w:t xml:space="preserve">Tự học: Đọc: Tài liệu 1 (chủ đề 6).  </w:t>
            </w:r>
            <w:r w:rsidDel="00000000" w:rsidR="00000000" w:rsidRPr="00000000">
              <w:rPr>
                <w:rtl w:val="0"/>
              </w:rPr>
            </w:r>
          </w:p>
          <w:p w:rsidR="00000000" w:rsidDel="00000000" w:rsidP="00000000" w:rsidRDefault="00000000" w:rsidRPr="00000000" w14:paraId="00000278">
            <w:pPr>
              <w:numPr>
                <w:ilvl w:val="0"/>
                <w:numId w:val="12"/>
              </w:numPr>
              <w:spacing w:line="240" w:lineRule="auto"/>
              <w:ind w:left="267" w:hanging="270"/>
              <w:rPr>
                <w:color w:val="000000"/>
                <w:sz w:val="22"/>
                <w:szCs w:val="22"/>
              </w:rPr>
            </w:pPr>
            <w:r w:rsidDel="00000000" w:rsidR="00000000" w:rsidRPr="00000000">
              <w:rPr>
                <w:sz w:val="22"/>
                <w:szCs w:val="22"/>
                <w:rtl w:val="0"/>
              </w:rPr>
              <w:t xml:space="preserve">Vào buổi học: Nghe giảng, ghi chép và thảo luận nhóm theo yêu cầu của GV.</w:t>
            </w:r>
            <w:r w:rsidDel="00000000" w:rsidR="00000000" w:rsidRPr="00000000">
              <w:rPr>
                <w:rtl w:val="0"/>
              </w:rPr>
            </w:r>
          </w:p>
          <w:p w:rsidR="00000000" w:rsidDel="00000000" w:rsidP="00000000" w:rsidRDefault="00000000" w:rsidRPr="00000000" w14:paraId="00000279">
            <w:pPr>
              <w:numPr>
                <w:ilvl w:val="0"/>
                <w:numId w:val="12"/>
              </w:numPr>
              <w:spacing w:line="240" w:lineRule="auto"/>
              <w:ind w:left="267" w:hanging="270"/>
              <w:rPr>
                <w:color w:val="000000"/>
                <w:sz w:val="22"/>
                <w:szCs w:val="22"/>
              </w:rPr>
            </w:pPr>
            <w:r w:rsidDel="00000000" w:rsidR="00000000" w:rsidRPr="00000000">
              <w:rPr>
                <w:color w:val="000000"/>
                <w:sz w:val="22"/>
                <w:szCs w:val="22"/>
                <w:rtl w:val="0"/>
              </w:rPr>
              <w:t xml:space="preserve">Nhóm </w:t>
            </w:r>
            <w:r w:rsidDel="00000000" w:rsidR="00000000" w:rsidRPr="00000000">
              <w:rPr>
                <w:sz w:val="22"/>
                <w:szCs w:val="22"/>
                <w:rtl w:val="0"/>
              </w:rPr>
              <w:t xml:space="preserve">9</w:t>
            </w:r>
            <w:r w:rsidDel="00000000" w:rsidR="00000000" w:rsidRPr="00000000">
              <w:rPr>
                <w:color w:val="000000"/>
                <w:sz w:val="22"/>
                <w:szCs w:val="22"/>
                <w:rtl w:val="0"/>
              </w:rPr>
              <w:t xml:space="preserve"> chuẩn bị và trình bày seminar vào buổi 1, tuần 1</w:t>
            </w:r>
            <w:r w:rsidDel="00000000" w:rsidR="00000000" w:rsidRPr="00000000">
              <w:rPr>
                <w:sz w:val="22"/>
                <w:szCs w:val="22"/>
                <w:rtl w:val="0"/>
              </w:rPr>
              <w:t xml:space="preserve">0</w:t>
            </w:r>
            <w:r w:rsidDel="00000000" w:rsidR="00000000" w:rsidRPr="00000000">
              <w:rPr>
                <w:color w:val="000000"/>
                <w:sz w:val="22"/>
                <w:szCs w:val="22"/>
                <w:rtl w:val="0"/>
              </w:rPr>
              <w:t xml:space="preserve">. Các nhóm còn lại chuẩn bị câu hỏi và tham gia phát biểu.</w:t>
            </w:r>
          </w:p>
        </w:tc>
      </w:tr>
      <w:tr>
        <w:trPr>
          <w:cantSplit w:val="0"/>
          <w:tblHeader w:val="0"/>
        </w:trPr>
        <w:tc>
          <w:tcPr/>
          <w:p w:rsidR="00000000" w:rsidDel="00000000" w:rsidP="00000000" w:rsidRDefault="00000000" w:rsidRPr="00000000" w14:paraId="0000027A">
            <w:pPr>
              <w:spacing w:line="240" w:lineRule="auto"/>
              <w:jc w:val="center"/>
              <w:rPr>
                <w:color w:val="000000"/>
                <w:sz w:val="22"/>
                <w:szCs w:val="22"/>
              </w:rPr>
            </w:pPr>
            <w:r w:rsidDel="00000000" w:rsidR="00000000" w:rsidRPr="00000000">
              <w:rPr>
                <w:sz w:val="22"/>
                <w:szCs w:val="22"/>
                <w:rtl w:val="0"/>
              </w:rPr>
              <w:t xml:space="preserve">6</w:t>
            </w:r>
            <w:r w:rsidDel="00000000" w:rsidR="00000000" w:rsidRPr="00000000">
              <w:rPr>
                <w:color w:val="000000"/>
                <w:sz w:val="22"/>
                <w:szCs w:val="22"/>
                <w:rtl w:val="0"/>
              </w:rPr>
              <w:t xml:space="preserve">.3</w:t>
            </w:r>
          </w:p>
        </w:tc>
        <w:tc>
          <w:tcPr/>
          <w:p w:rsidR="00000000" w:rsidDel="00000000" w:rsidP="00000000" w:rsidRDefault="00000000" w:rsidRPr="00000000" w14:paraId="0000027B">
            <w:pPr>
              <w:spacing w:line="240" w:lineRule="auto"/>
              <w:rPr>
                <w:color w:val="000000"/>
                <w:sz w:val="22"/>
                <w:szCs w:val="22"/>
              </w:rPr>
            </w:pPr>
            <w:r w:rsidDel="00000000" w:rsidR="00000000" w:rsidRPr="00000000">
              <w:rPr>
                <w:sz w:val="22"/>
                <w:szCs w:val="22"/>
                <w:rtl w:val="0"/>
              </w:rPr>
              <w:t xml:space="preserve">Mô hình SERVQUAL về chất lượng dịch vụ nhà hàng</w:t>
            </w:r>
            <w:r w:rsidDel="00000000" w:rsidR="00000000" w:rsidRPr="00000000">
              <w:rPr>
                <w:rtl w:val="0"/>
              </w:rPr>
            </w:r>
          </w:p>
        </w:tc>
        <w:tc>
          <w:tcPr>
            <w:vAlign w:val="center"/>
          </w:tcPr>
          <w:p w:rsidR="00000000" w:rsidDel="00000000" w:rsidP="00000000" w:rsidRDefault="00000000" w:rsidRPr="00000000" w14:paraId="0000027C">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27D">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7E">
            <w:pPr>
              <w:spacing w:line="240" w:lineRule="auto"/>
              <w:rPr>
                <w:color w:val="000000"/>
                <w:sz w:val="22"/>
                <w:szCs w:val="22"/>
              </w:rPr>
            </w:pPr>
            <w:r w:rsidDel="00000000" w:rsidR="00000000" w:rsidRPr="00000000">
              <w:rPr>
                <w:sz w:val="22"/>
                <w:szCs w:val="22"/>
                <w:rtl w:val="0"/>
              </w:rPr>
              <w:t xml:space="preserve">Thuyết giảng</w:t>
            </w:r>
            <w:r w:rsidDel="00000000" w:rsidR="00000000" w:rsidRPr="00000000">
              <w:rPr>
                <w:rtl w:val="0"/>
              </w:rPr>
            </w:r>
          </w:p>
          <w:p w:rsidR="00000000" w:rsidDel="00000000" w:rsidP="00000000" w:rsidRDefault="00000000" w:rsidRPr="00000000" w14:paraId="0000027F">
            <w:pPr>
              <w:spacing w:line="240" w:lineRule="auto"/>
              <w:rPr>
                <w:color w:val="000000"/>
                <w:sz w:val="22"/>
                <w:szCs w:val="22"/>
              </w:rPr>
            </w:pPr>
            <w:r w:rsidDel="00000000" w:rsidR="00000000" w:rsidRPr="00000000">
              <w:rPr>
                <w:color w:val="000000"/>
                <w:sz w:val="22"/>
                <w:szCs w:val="22"/>
                <w:rtl w:val="0"/>
              </w:rPr>
              <w:t xml:space="preserve">Thảo luận.</w:t>
            </w:r>
          </w:p>
          <w:p w:rsidR="00000000" w:rsidDel="00000000" w:rsidP="00000000" w:rsidRDefault="00000000" w:rsidRPr="00000000" w14:paraId="00000280">
            <w:pPr>
              <w:spacing w:line="240" w:lineRule="auto"/>
              <w:rPr>
                <w:color w:val="000000"/>
                <w:sz w:val="22"/>
                <w:szCs w:val="22"/>
              </w:rPr>
            </w:pPr>
            <w:r w:rsidDel="00000000" w:rsidR="00000000" w:rsidRPr="00000000">
              <w:rPr>
                <w:color w:val="000000"/>
                <w:sz w:val="22"/>
                <w:szCs w:val="22"/>
                <w:rtl w:val="0"/>
              </w:rPr>
              <w:t xml:space="preserve">(Buổi </w:t>
            </w:r>
            <w:r w:rsidDel="00000000" w:rsidR="00000000" w:rsidRPr="00000000">
              <w:rPr>
                <w:sz w:val="22"/>
                <w:szCs w:val="22"/>
                <w:rtl w:val="0"/>
              </w:rPr>
              <w:t xml:space="preserve">2</w:t>
            </w:r>
            <w:r w:rsidDel="00000000" w:rsidR="00000000" w:rsidRPr="00000000">
              <w:rPr>
                <w:color w:val="000000"/>
                <w:sz w:val="22"/>
                <w:szCs w:val="22"/>
                <w:rtl w:val="0"/>
              </w:rPr>
              <w:t xml:space="preserve">, </w:t>
            </w:r>
          </w:p>
          <w:p w:rsidR="00000000" w:rsidDel="00000000" w:rsidP="00000000" w:rsidRDefault="00000000" w:rsidRPr="00000000" w14:paraId="00000281">
            <w:pPr>
              <w:spacing w:line="240" w:lineRule="auto"/>
              <w:rPr>
                <w:color w:val="000000"/>
                <w:sz w:val="22"/>
                <w:szCs w:val="22"/>
              </w:rPr>
            </w:pPr>
            <w:r w:rsidDel="00000000" w:rsidR="00000000" w:rsidRPr="00000000">
              <w:rPr>
                <w:color w:val="000000"/>
                <w:sz w:val="22"/>
                <w:szCs w:val="22"/>
                <w:rtl w:val="0"/>
              </w:rPr>
              <w:t xml:space="preserve">tuần </w:t>
            </w:r>
            <w:r w:rsidDel="00000000" w:rsidR="00000000" w:rsidRPr="00000000">
              <w:rPr>
                <w:sz w:val="22"/>
                <w:szCs w:val="22"/>
                <w:rtl w:val="0"/>
              </w:rPr>
              <w:t xml:space="preserve">10</w:t>
            </w:r>
            <w:r w:rsidDel="00000000" w:rsidR="00000000" w:rsidRPr="00000000">
              <w:rPr>
                <w:color w:val="000000"/>
                <w:sz w:val="22"/>
                <w:szCs w:val="22"/>
                <w:rtl w:val="0"/>
              </w:rPr>
              <w:t xml:space="preserve">)</w:t>
            </w:r>
          </w:p>
        </w:tc>
        <w:tc>
          <w:tcPr/>
          <w:p w:rsidR="00000000" w:rsidDel="00000000" w:rsidP="00000000" w:rsidRDefault="00000000" w:rsidRPr="00000000" w14:paraId="00000282">
            <w:pPr>
              <w:spacing w:line="240" w:lineRule="auto"/>
              <w:rPr>
                <w:sz w:val="22"/>
                <w:szCs w:val="22"/>
              </w:rPr>
            </w:pPr>
            <w:r w:rsidDel="00000000" w:rsidR="00000000" w:rsidRPr="00000000">
              <w:rPr>
                <w:sz w:val="22"/>
                <w:szCs w:val="22"/>
                <w:rtl w:val="0"/>
              </w:rPr>
              <w:t xml:space="preserve">1. Tự học: Đọc: Tài liệu 1 (chủ đề 6).  </w:t>
            </w:r>
          </w:p>
          <w:p w:rsidR="00000000" w:rsidDel="00000000" w:rsidP="00000000" w:rsidRDefault="00000000" w:rsidRPr="00000000" w14:paraId="00000283">
            <w:pPr>
              <w:spacing w:line="240" w:lineRule="auto"/>
              <w:rPr>
                <w:sz w:val="22"/>
                <w:szCs w:val="22"/>
              </w:rPr>
            </w:pPr>
            <w:r w:rsidDel="00000000" w:rsidR="00000000" w:rsidRPr="00000000">
              <w:rPr>
                <w:sz w:val="22"/>
                <w:szCs w:val="22"/>
                <w:rtl w:val="0"/>
              </w:rPr>
              <w:t xml:space="preserve">2. Vào buổi học: Nghe giảng, ghi chép và thảo luận nhóm theo yêu cầu của GV.</w:t>
            </w:r>
          </w:p>
          <w:p w:rsidR="00000000" w:rsidDel="00000000" w:rsidP="00000000" w:rsidRDefault="00000000" w:rsidRPr="00000000" w14:paraId="00000284">
            <w:pPr>
              <w:spacing w:line="240" w:lineRule="auto"/>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285">
            <w:pPr>
              <w:spacing w:line="240" w:lineRule="auto"/>
              <w:jc w:val="center"/>
              <w:rPr>
                <w:b w:val="1"/>
                <w:sz w:val="22"/>
                <w:szCs w:val="22"/>
              </w:rPr>
            </w:pPr>
            <w:r w:rsidDel="00000000" w:rsidR="00000000" w:rsidRPr="00000000">
              <w:rPr>
                <w:b w:val="1"/>
                <w:sz w:val="22"/>
                <w:szCs w:val="22"/>
                <w:rtl w:val="0"/>
              </w:rPr>
              <w:t xml:space="preserve">7</w:t>
            </w:r>
          </w:p>
        </w:tc>
        <w:tc>
          <w:tcPr/>
          <w:p w:rsidR="00000000" w:rsidDel="00000000" w:rsidP="00000000" w:rsidRDefault="00000000" w:rsidRPr="00000000" w14:paraId="00000286">
            <w:pPr>
              <w:spacing w:line="240" w:lineRule="auto"/>
              <w:rPr>
                <w:b w:val="1"/>
                <w:sz w:val="22"/>
                <w:szCs w:val="22"/>
              </w:rPr>
            </w:pPr>
            <w:r w:rsidDel="00000000" w:rsidR="00000000" w:rsidRPr="00000000">
              <w:rPr>
                <w:b w:val="1"/>
                <w:sz w:val="22"/>
                <w:szCs w:val="22"/>
                <w:rtl w:val="0"/>
              </w:rPr>
              <w:t xml:space="preserve">Kiểm soát tài chính trong nhà hàng</w:t>
            </w:r>
          </w:p>
        </w:tc>
        <w:tc>
          <w:tcPr>
            <w:vAlign w:val="center"/>
          </w:tcPr>
          <w:p w:rsidR="00000000" w:rsidDel="00000000" w:rsidP="00000000" w:rsidRDefault="00000000" w:rsidRPr="00000000" w14:paraId="00000287">
            <w:pPr>
              <w:spacing w:line="240" w:lineRule="auto"/>
              <w:rPr>
                <w:color w:val="000000"/>
                <w:sz w:val="22"/>
                <w:szCs w:val="22"/>
              </w:rPr>
            </w:pPr>
            <w:r w:rsidDel="00000000" w:rsidR="00000000" w:rsidRPr="00000000">
              <w:rPr>
                <w:sz w:val="22"/>
                <w:szCs w:val="22"/>
                <w:rtl w:val="0"/>
              </w:rPr>
              <w:t xml:space="preserve">e</w:t>
            </w:r>
            <w:r w:rsidDel="00000000" w:rsidR="00000000" w:rsidRPr="00000000">
              <w:rPr>
                <w:rtl w:val="0"/>
              </w:rPr>
            </w:r>
          </w:p>
        </w:tc>
        <w:tc>
          <w:tcPr>
            <w:vAlign w:val="center"/>
          </w:tcPr>
          <w:p w:rsidR="00000000" w:rsidDel="00000000" w:rsidP="00000000" w:rsidRDefault="00000000" w:rsidRPr="00000000" w14:paraId="00000288">
            <w:pPr>
              <w:spacing w:line="240" w:lineRule="auto"/>
              <w:rPr>
                <w:color w:val="000000"/>
                <w:sz w:val="22"/>
                <w:szCs w:val="22"/>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289">
            <w:pPr>
              <w:spacing w:line="240" w:lineRule="auto"/>
              <w:rPr>
                <w:b w:val="1"/>
                <w:sz w:val="22"/>
                <w:szCs w:val="22"/>
              </w:rPr>
            </w:pPr>
            <w:r w:rsidDel="00000000" w:rsidR="00000000" w:rsidRPr="00000000">
              <w:rPr>
                <w:rtl w:val="0"/>
              </w:rPr>
            </w:r>
          </w:p>
        </w:tc>
        <w:tc>
          <w:tcPr/>
          <w:p w:rsidR="00000000" w:rsidDel="00000000" w:rsidP="00000000" w:rsidRDefault="00000000" w:rsidRPr="00000000" w14:paraId="0000028A">
            <w:pPr>
              <w:spacing w:line="240" w:lineRule="auto"/>
              <w:ind w:left="267" w:hanging="270"/>
              <w:rPr>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28B">
            <w:pPr>
              <w:spacing w:line="240" w:lineRule="auto"/>
              <w:jc w:val="center"/>
              <w:rPr>
                <w:sz w:val="22"/>
                <w:szCs w:val="22"/>
              </w:rPr>
            </w:pPr>
            <w:r w:rsidDel="00000000" w:rsidR="00000000" w:rsidRPr="00000000">
              <w:rPr>
                <w:sz w:val="22"/>
                <w:szCs w:val="22"/>
                <w:rtl w:val="0"/>
              </w:rPr>
              <w:t xml:space="preserve">7.1</w:t>
            </w:r>
          </w:p>
        </w:tc>
        <w:tc>
          <w:tcPr/>
          <w:p w:rsidR="00000000" w:rsidDel="00000000" w:rsidP="00000000" w:rsidRDefault="00000000" w:rsidRPr="00000000" w14:paraId="0000028C">
            <w:pPr>
              <w:spacing w:line="240" w:lineRule="auto"/>
              <w:rPr>
                <w:sz w:val="22"/>
                <w:szCs w:val="22"/>
              </w:rPr>
            </w:pPr>
            <w:r w:rsidDel="00000000" w:rsidR="00000000" w:rsidRPr="00000000">
              <w:rPr>
                <w:sz w:val="22"/>
                <w:szCs w:val="22"/>
                <w:rtl w:val="0"/>
              </w:rPr>
              <w:t xml:space="preserve">Khái niệm và các mối quan hệ tài chính trong nhà hàng</w:t>
            </w:r>
          </w:p>
        </w:tc>
        <w:tc>
          <w:tcPr>
            <w:vAlign w:val="center"/>
          </w:tcPr>
          <w:p w:rsidR="00000000" w:rsidDel="00000000" w:rsidP="00000000" w:rsidRDefault="00000000" w:rsidRPr="00000000" w14:paraId="0000028D">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28E">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8F">
            <w:pPr>
              <w:spacing w:line="240" w:lineRule="auto"/>
              <w:rPr>
                <w:sz w:val="22"/>
                <w:szCs w:val="22"/>
              </w:rPr>
            </w:pPr>
            <w:r w:rsidDel="00000000" w:rsidR="00000000" w:rsidRPr="00000000">
              <w:rPr>
                <w:sz w:val="22"/>
                <w:szCs w:val="22"/>
                <w:rtl w:val="0"/>
              </w:rPr>
              <w:t xml:space="preserve">Thuyết giảng </w:t>
            </w:r>
          </w:p>
          <w:p w:rsidR="00000000" w:rsidDel="00000000" w:rsidP="00000000" w:rsidRDefault="00000000" w:rsidRPr="00000000" w14:paraId="00000290">
            <w:pPr>
              <w:spacing w:line="240" w:lineRule="auto"/>
              <w:rPr>
                <w:sz w:val="22"/>
                <w:szCs w:val="22"/>
              </w:rPr>
            </w:pPr>
            <w:r w:rsidDel="00000000" w:rsidR="00000000" w:rsidRPr="00000000">
              <w:rPr>
                <w:sz w:val="22"/>
                <w:szCs w:val="22"/>
                <w:rtl w:val="0"/>
              </w:rPr>
              <w:t xml:space="preserve">Thảo luận.</w:t>
            </w:r>
          </w:p>
          <w:p w:rsidR="00000000" w:rsidDel="00000000" w:rsidP="00000000" w:rsidRDefault="00000000" w:rsidRPr="00000000" w14:paraId="00000291">
            <w:pPr>
              <w:spacing w:line="240" w:lineRule="auto"/>
              <w:rPr>
                <w:sz w:val="22"/>
                <w:szCs w:val="22"/>
              </w:rPr>
            </w:pPr>
            <w:r w:rsidDel="00000000" w:rsidR="00000000" w:rsidRPr="00000000">
              <w:rPr>
                <w:sz w:val="22"/>
                <w:szCs w:val="22"/>
                <w:rtl w:val="0"/>
              </w:rPr>
              <w:t xml:space="preserve">(Buổi 1, </w:t>
            </w:r>
          </w:p>
          <w:p w:rsidR="00000000" w:rsidDel="00000000" w:rsidP="00000000" w:rsidRDefault="00000000" w:rsidRPr="00000000" w14:paraId="00000292">
            <w:pPr>
              <w:spacing w:line="240" w:lineRule="auto"/>
              <w:rPr>
                <w:sz w:val="22"/>
                <w:szCs w:val="22"/>
              </w:rPr>
            </w:pPr>
            <w:r w:rsidDel="00000000" w:rsidR="00000000" w:rsidRPr="00000000">
              <w:rPr>
                <w:sz w:val="22"/>
                <w:szCs w:val="22"/>
                <w:rtl w:val="0"/>
              </w:rPr>
              <w:t xml:space="preserve">tuần 11)</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line="240" w:lineRule="auto"/>
              <w:rPr>
                <w:sz w:val="22"/>
                <w:szCs w:val="22"/>
              </w:rPr>
            </w:pPr>
            <w:r w:rsidDel="00000000" w:rsidR="00000000" w:rsidRPr="00000000">
              <w:rPr>
                <w:sz w:val="22"/>
                <w:szCs w:val="22"/>
                <w:rtl w:val="0"/>
              </w:rPr>
              <w:t xml:space="preserve">1. Tự học: Đọc: Tài liệu 1 (chủ đề 8).  </w:t>
            </w:r>
          </w:p>
          <w:p w:rsidR="00000000" w:rsidDel="00000000" w:rsidP="00000000" w:rsidRDefault="00000000" w:rsidRPr="00000000" w14:paraId="00000294">
            <w:pPr>
              <w:spacing w:line="240" w:lineRule="auto"/>
              <w:rPr>
                <w:sz w:val="22"/>
                <w:szCs w:val="22"/>
              </w:rPr>
            </w:pPr>
            <w:r w:rsidDel="00000000" w:rsidR="00000000" w:rsidRPr="00000000">
              <w:rPr>
                <w:sz w:val="22"/>
                <w:szCs w:val="22"/>
                <w:rtl w:val="0"/>
              </w:rPr>
              <w:t xml:space="preserve">2. Vào buổi học: Nghe giảng, ghi chép và thảo luận nhóm theo yêu cầu của GV</w:t>
            </w:r>
          </w:p>
        </w:tc>
      </w:tr>
      <w:tr>
        <w:trPr>
          <w:cantSplit w:val="0"/>
          <w:tblHeader w:val="0"/>
        </w:trPr>
        <w:tc>
          <w:tcPr/>
          <w:p w:rsidR="00000000" w:rsidDel="00000000" w:rsidP="00000000" w:rsidRDefault="00000000" w:rsidRPr="00000000" w14:paraId="00000295">
            <w:pPr>
              <w:spacing w:line="240" w:lineRule="auto"/>
              <w:jc w:val="center"/>
              <w:rPr>
                <w:sz w:val="22"/>
                <w:szCs w:val="22"/>
              </w:rPr>
            </w:pPr>
            <w:r w:rsidDel="00000000" w:rsidR="00000000" w:rsidRPr="00000000">
              <w:rPr>
                <w:sz w:val="22"/>
                <w:szCs w:val="22"/>
                <w:rtl w:val="0"/>
              </w:rPr>
              <w:t xml:space="preserve">7.2</w:t>
            </w:r>
          </w:p>
        </w:tc>
        <w:tc>
          <w:tcPr/>
          <w:p w:rsidR="00000000" w:rsidDel="00000000" w:rsidP="00000000" w:rsidRDefault="00000000" w:rsidRPr="00000000" w14:paraId="00000296">
            <w:pPr>
              <w:spacing w:line="240" w:lineRule="auto"/>
              <w:rPr>
                <w:sz w:val="22"/>
                <w:szCs w:val="22"/>
              </w:rPr>
            </w:pPr>
            <w:r w:rsidDel="00000000" w:rsidR="00000000" w:rsidRPr="00000000">
              <w:rPr>
                <w:sz w:val="22"/>
                <w:szCs w:val="22"/>
                <w:rtl w:val="0"/>
              </w:rPr>
              <w:t xml:space="preserve">Nhiệm vụ của quản trị tài chính</w:t>
            </w:r>
          </w:p>
        </w:tc>
        <w:tc>
          <w:tcPr>
            <w:vAlign w:val="center"/>
          </w:tcPr>
          <w:p w:rsidR="00000000" w:rsidDel="00000000" w:rsidP="00000000" w:rsidRDefault="00000000" w:rsidRPr="00000000" w14:paraId="00000297">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298">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99">
            <w:pPr>
              <w:spacing w:line="240" w:lineRule="auto"/>
              <w:rPr>
                <w:sz w:val="22"/>
                <w:szCs w:val="22"/>
              </w:rPr>
            </w:pPr>
            <w:r w:rsidDel="00000000" w:rsidR="00000000" w:rsidRPr="00000000">
              <w:rPr>
                <w:sz w:val="22"/>
                <w:szCs w:val="22"/>
                <w:rtl w:val="0"/>
              </w:rPr>
              <w:t xml:space="preserve">Thuyết giảng </w:t>
            </w:r>
          </w:p>
          <w:p w:rsidR="00000000" w:rsidDel="00000000" w:rsidP="00000000" w:rsidRDefault="00000000" w:rsidRPr="00000000" w14:paraId="0000029A">
            <w:pPr>
              <w:spacing w:line="240" w:lineRule="auto"/>
              <w:rPr>
                <w:sz w:val="22"/>
                <w:szCs w:val="22"/>
              </w:rPr>
            </w:pPr>
            <w:r w:rsidDel="00000000" w:rsidR="00000000" w:rsidRPr="00000000">
              <w:rPr>
                <w:sz w:val="22"/>
                <w:szCs w:val="22"/>
                <w:rtl w:val="0"/>
              </w:rPr>
              <w:t xml:space="preserve">Thảo luận.</w:t>
            </w:r>
          </w:p>
          <w:p w:rsidR="00000000" w:rsidDel="00000000" w:rsidP="00000000" w:rsidRDefault="00000000" w:rsidRPr="00000000" w14:paraId="0000029B">
            <w:pPr>
              <w:spacing w:line="240" w:lineRule="auto"/>
              <w:rPr>
                <w:sz w:val="22"/>
                <w:szCs w:val="22"/>
              </w:rPr>
            </w:pPr>
            <w:r w:rsidDel="00000000" w:rsidR="00000000" w:rsidRPr="00000000">
              <w:rPr>
                <w:sz w:val="22"/>
                <w:szCs w:val="22"/>
                <w:rtl w:val="0"/>
              </w:rPr>
              <w:t xml:space="preserve">(Buổi 2, </w:t>
            </w:r>
          </w:p>
          <w:p w:rsidR="00000000" w:rsidDel="00000000" w:rsidP="00000000" w:rsidRDefault="00000000" w:rsidRPr="00000000" w14:paraId="0000029C">
            <w:pPr>
              <w:spacing w:line="240" w:lineRule="auto"/>
              <w:rPr>
                <w:sz w:val="22"/>
                <w:szCs w:val="22"/>
              </w:rPr>
            </w:pPr>
            <w:r w:rsidDel="00000000" w:rsidR="00000000" w:rsidRPr="00000000">
              <w:rPr>
                <w:sz w:val="22"/>
                <w:szCs w:val="22"/>
                <w:rtl w:val="0"/>
              </w:rPr>
              <w:t xml:space="preserve">tuần 11)</w:t>
            </w:r>
          </w:p>
        </w:tc>
        <w:tc>
          <w:tcPr/>
          <w:p w:rsidR="00000000" w:rsidDel="00000000" w:rsidP="00000000" w:rsidRDefault="00000000" w:rsidRPr="00000000" w14:paraId="0000029D">
            <w:pPr>
              <w:spacing w:line="240" w:lineRule="auto"/>
              <w:rPr>
                <w:sz w:val="22"/>
                <w:szCs w:val="22"/>
              </w:rPr>
            </w:pPr>
            <w:r w:rsidDel="00000000" w:rsidR="00000000" w:rsidRPr="00000000">
              <w:rPr>
                <w:sz w:val="22"/>
                <w:szCs w:val="22"/>
                <w:rtl w:val="0"/>
              </w:rPr>
              <w:t xml:space="preserve">1. Tự học: Đọc: Tài liệu 1 (chủ đề 8).  </w:t>
            </w:r>
          </w:p>
          <w:p w:rsidR="00000000" w:rsidDel="00000000" w:rsidP="00000000" w:rsidRDefault="00000000" w:rsidRPr="00000000" w14:paraId="0000029E">
            <w:pPr>
              <w:spacing w:line="240" w:lineRule="auto"/>
              <w:rPr>
                <w:sz w:val="22"/>
                <w:szCs w:val="22"/>
              </w:rPr>
            </w:pPr>
            <w:r w:rsidDel="00000000" w:rsidR="00000000" w:rsidRPr="00000000">
              <w:rPr>
                <w:sz w:val="22"/>
                <w:szCs w:val="22"/>
                <w:rtl w:val="0"/>
              </w:rPr>
              <w:t xml:space="preserve">2. Vào buổi học: Nghe giảng, ghi chép và thảo luận nhóm theo yêu cầu của GV</w:t>
            </w:r>
          </w:p>
        </w:tc>
      </w:tr>
      <w:tr>
        <w:trPr>
          <w:cantSplit w:val="0"/>
          <w:trHeight w:val="525" w:hRule="atLeast"/>
          <w:tblHeader w:val="0"/>
        </w:trPr>
        <w:tc>
          <w:tcPr/>
          <w:p w:rsidR="00000000" w:rsidDel="00000000" w:rsidP="00000000" w:rsidRDefault="00000000" w:rsidRPr="00000000" w14:paraId="0000029F">
            <w:pPr>
              <w:spacing w:line="240" w:lineRule="auto"/>
              <w:jc w:val="center"/>
              <w:rPr>
                <w:sz w:val="22"/>
                <w:szCs w:val="22"/>
              </w:rPr>
            </w:pPr>
            <w:r w:rsidDel="00000000" w:rsidR="00000000" w:rsidRPr="00000000">
              <w:rPr>
                <w:sz w:val="22"/>
                <w:szCs w:val="22"/>
                <w:rtl w:val="0"/>
              </w:rPr>
              <w:t xml:space="preserve">7.3</w:t>
            </w:r>
          </w:p>
        </w:tc>
        <w:tc>
          <w:tcPr/>
          <w:p w:rsidR="00000000" w:rsidDel="00000000" w:rsidP="00000000" w:rsidRDefault="00000000" w:rsidRPr="00000000" w14:paraId="000002A0">
            <w:pPr>
              <w:spacing w:line="240" w:lineRule="auto"/>
              <w:rPr>
                <w:sz w:val="22"/>
                <w:szCs w:val="22"/>
              </w:rPr>
            </w:pPr>
            <w:r w:rsidDel="00000000" w:rsidR="00000000" w:rsidRPr="00000000">
              <w:rPr>
                <w:sz w:val="22"/>
                <w:szCs w:val="22"/>
                <w:rtl w:val="0"/>
              </w:rPr>
              <w:t xml:space="preserve">Quản trị chi phí và doanh thu trong nhà hàng</w:t>
            </w:r>
          </w:p>
        </w:tc>
        <w:tc>
          <w:tcPr>
            <w:vAlign w:val="center"/>
          </w:tcPr>
          <w:p w:rsidR="00000000" w:rsidDel="00000000" w:rsidP="00000000" w:rsidRDefault="00000000" w:rsidRPr="00000000" w14:paraId="000002A1">
            <w:pPr>
              <w:spacing w:line="240" w:lineRule="auto"/>
              <w:rPr>
                <w:color w:val="000000"/>
                <w:sz w:val="22"/>
                <w:szCs w:val="22"/>
              </w:rPr>
            </w:pPr>
            <w:r w:rsidDel="00000000" w:rsidR="00000000" w:rsidRPr="00000000">
              <w:rPr>
                <w:rtl w:val="0"/>
              </w:rPr>
            </w:r>
          </w:p>
        </w:tc>
        <w:tc>
          <w:tcPr>
            <w:vAlign w:val="center"/>
          </w:tcPr>
          <w:p w:rsidR="00000000" w:rsidDel="00000000" w:rsidP="00000000" w:rsidRDefault="00000000" w:rsidRPr="00000000" w14:paraId="000002A2">
            <w:pPr>
              <w:spacing w:line="240" w:lineRule="auto"/>
              <w:rPr>
                <w:color w:val="000000"/>
                <w:sz w:val="22"/>
                <w:szCs w:val="22"/>
              </w:rPr>
            </w:pPr>
            <w:r w:rsidDel="00000000" w:rsidR="00000000" w:rsidRPr="00000000">
              <w:rPr>
                <w:rtl w:val="0"/>
              </w:rPr>
            </w:r>
          </w:p>
        </w:tc>
        <w:tc>
          <w:tcPr/>
          <w:p w:rsidR="00000000" w:rsidDel="00000000" w:rsidP="00000000" w:rsidRDefault="00000000" w:rsidRPr="00000000" w14:paraId="000002A3">
            <w:pPr>
              <w:spacing w:line="240" w:lineRule="auto"/>
              <w:rPr>
                <w:sz w:val="22"/>
                <w:szCs w:val="22"/>
              </w:rPr>
            </w:pPr>
            <w:r w:rsidDel="00000000" w:rsidR="00000000" w:rsidRPr="00000000">
              <w:rPr>
                <w:sz w:val="22"/>
                <w:szCs w:val="22"/>
                <w:rtl w:val="0"/>
              </w:rPr>
              <w:t xml:space="preserve">Thuyết giảng </w:t>
            </w:r>
          </w:p>
          <w:p w:rsidR="00000000" w:rsidDel="00000000" w:rsidP="00000000" w:rsidRDefault="00000000" w:rsidRPr="00000000" w14:paraId="000002A4">
            <w:pPr>
              <w:spacing w:line="240" w:lineRule="auto"/>
              <w:rPr>
                <w:sz w:val="22"/>
                <w:szCs w:val="22"/>
              </w:rPr>
            </w:pPr>
            <w:r w:rsidDel="00000000" w:rsidR="00000000" w:rsidRPr="00000000">
              <w:rPr>
                <w:sz w:val="22"/>
                <w:szCs w:val="22"/>
                <w:rtl w:val="0"/>
              </w:rPr>
              <w:t xml:space="preserve">Thảo luận.</w:t>
            </w:r>
          </w:p>
          <w:p w:rsidR="00000000" w:rsidDel="00000000" w:rsidP="00000000" w:rsidRDefault="00000000" w:rsidRPr="00000000" w14:paraId="000002A5">
            <w:pPr>
              <w:spacing w:line="240" w:lineRule="auto"/>
              <w:rPr>
                <w:sz w:val="22"/>
                <w:szCs w:val="22"/>
              </w:rPr>
            </w:pPr>
            <w:r w:rsidDel="00000000" w:rsidR="00000000" w:rsidRPr="00000000">
              <w:rPr>
                <w:sz w:val="22"/>
                <w:szCs w:val="22"/>
                <w:rtl w:val="0"/>
              </w:rPr>
              <w:t xml:space="preserve">(Buổi 1, </w:t>
            </w:r>
          </w:p>
          <w:p w:rsidR="00000000" w:rsidDel="00000000" w:rsidP="00000000" w:rsidRDefault="00000000" w:rsidRPr="00000000" w14:paraId="000002A6">
            <w:pPr>
              <w:spacing w:line="240" w:lineRule="auto"/>
              <w:rPr>
                <w:sz w:val="22"/>
                <w:szCs w:val="22"/>
              </w:rPr>
            </w:pPr>
            <w:r w:rsidDel="00000000" w:rsidR="00000000" w:rsidRPr="00000000">
              <w:rPr>
                <w:sz w:val="22"/>
                <w:szCs w:val="22"/>
                <w:rtl w:val="0"/>
              </w:rPr>
              <w:t xml:space="preserve">tuần 12)</w:t>
            </w:r>
          </w:p>
        </w:tc>
        <w:tc>
          <w:tcPr/>
          <w:p w:rsidR="00000000" w:rsidDel="00000000" w:rsidP="00000000" w:rsidRDefault="00000000" w:rsidRPr="00000000" w14:paraId="000002A7">
            <w:pPr>
              <w:spacing w:line="240" w:lineRule="auto"/>
              <w:rPr>
                <w:sz w:val="22"/>
                <w:szCs w:val="22"/>
              </w:rPr>
            </w:pPr>
            <w:r w:rsidDel="00000000" w:rsidR="00000000" w:rsidRPr="00000000">
              <w:rPr>
                <w:sz w:val="22"/>
                <w:szCs w:val="22"/>
                <w:rtl w:val="0"/>
              </w:rPr>
              <w:t xml:space="preserve">1. Tự học: Đọc: Tài liệu 1 (chủ đề 8).  </w:t>
            </w:r>
          </w:p>
          <w:p w:rsidR="00000000" w:rsidDel="00000000" w:rsidP="00000000" w:rsidRDefault="00000000" w:rsidRPr="00000000" w14:paraId="000002A8">
            <w:pPr>
              <w:spacing w:line="240" w:lineRule="auto"/>
              <w:rPr>
                <w:sz w:val="22"/>
                <w:szCs w:val="22"/>
              </w:rPr>
            </w:pPr>
            <w:r w:rsidDel="00000000" w:rsidR="00000000" w:rsidRPr="00000000">
              <w:rPr>
                <w:sz w:val="22"/>
                <w:szCs w:val="22"/>
                <w:rtl w:val="0"/>
              </w:rPr>
              <w:t xml:space="preserve">2. Vào buổi học: Nghe giảng, ghi chép và thảo luận nhóm theo yêu cầu của GV</w:t>
            </w:r>
          </w:p>
          <w:p w:rsidR="00000000" w:rsidDel="00000000" w:rsidP="00000000" w:rsidRDefault="00000000" w:rsidRPr="00000000" w14:paraId="000002A9">
            <w:pPr>
              <w:spacing w:line="240" w:lineRule="auto"/>
              <w:rPr>
                <w:sz w:val="22"/>
                <w:szCs w:val="22"/>
              </w:rPr>
            </w:pPr>
            <w:r w:rsidDel="00000000" w:rsidR="00000000" w:rsidRPr="00000000">
              <w:rPr>
                <w:sz w:val="22"/>
                <w:szCs w:val="22"/>
                <w:rtl w:val="0"/>
              </w:rPr>
              <w:t xml:space="preserve">Nhóm 10 chuẩn bị và trình bày seminar vào buổi 1, tuần 12. Các nhóm còn lại chuẩn bị câu hỏi và tham gia phát biểu.</w:t>
            </w:r>
          </w:p>
        </w:tc>
      </w:tr>
    </w:tbl>
    <w:p w:rsidR="00000000" w:rsidDel="00000000" w:rsidP="00000000" w:rsidRDefault="00000000" w:rsidRPr="00000000" w14:paraId="000002AA">
      <w:pPr>
        <w:spacing w:after="60" w:before="120" w:line="240" w:lineRule="auto"/>
        <w:jc w:val="both"/>
        <w:rPr>
          <w:i w:val="1"/>
          <w:color w:val="0000ff"/>
          <w:sz w:val="24"/>
          <w:szCs w:val="24"/>
        </w:rPr>
      </w:pPr>
      <w:r w:rsidDel="00000000" w:rsidR="00000000" w:rsidRPr="00000000">
        <w:rPr>
          <w:b w:val="1"/>
          <w:sz w:val="24"/>
          <w:szCs w:val="24"/>
          <w:rtl w:val="0"/>
        </w:rPr>
        <w:t xml:space="preserve">9. Yêu </w:t>
      </w:r>
      <w:r w:rsidDel="00000000" w:rsidR="00000000" w:rsidRPr="00000000">
        <w:rPr>
          <w:b w:val="1"/>
          <w:color w:val="000000"/>
          <w:sz w:val="24"/>
          <w:szCs w:val="24"/>
          <w:rtl w:val="0"/>
        </w:rPr>
        <w:t xml:space="preserve">cầu đối với người học:</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2AB">
      <w:pPr>
        <w:spacing w:after="120" w:before="60" w:line="240" w:lineRule="auto"/>
        <w:jc w:val="both"/>
        <w:rPr>
          <w:color w:val="222222"/>
          <w:sz w:val="24"/>
          <w:szCs w:val="24"/>
          <w:highlight w:val="white"/>
        </w:rPr>
      </w:pPr>
      <w:r w:rsidDel="00000000" w:rsidR="00000000" w:rsidRPr="00000000">
        <w:rPr>
          <w:i w:val="1"/>
          <w:sz w:val="22"/>
          <w:szCs w:val="22"/>
          <w:rtl w:val="0"/>
        </w:rPr>
        <w:t xml:space="preserve">- </w:t>
      </w:r>
      <w:r w:rsidDel="00000000" w:rsidR="00000000" w:rsidRPr="00000000">
        <w:rPr>
          <w:color w:val="222222"/>
          <w:sz w:val="24"/>
          <w:szCs w:val="24"/>
          <w:highlight w:val="white"/>
          <w:rtl w:val="0"/>
        </w:rPr>
        <w:t xml:space="preserve">Thường xuyên cập nhật và thực hiện đúng kế hoạch dạy học, kiểm tra, đánh giá theo Đề cương chi tiết học phần trên hệ thống NTU E-learning lớp học phần;</w:t>
      </w:r>
    </w:p>
    <w:p w:rsidR="00000000" w:rsidDel="00000000" w:rsidP="00000000" w:rsidRDefault="00000000" w:rsidRPr="00000000" w14:paraId="000002AC">
      <w:pPr>
        <w:spacing w:after="120" w:before="60" w:line="240" w:lineRule="auto"/>
        <w:jc w:val="both"/>
        <w:rPr>
          <w:i w:val="1"/>
          <w:sz w:val="20"/>
          <w:szCs w:val="20"/>
        </w:rPr>
      </w:pPr>
      <w:r w:rsidDel="00000000" w:rsidR="00000000" w:rsidRPr="00000000">
        <w:rPr>
          <w:color w:val="222222"/>
          <w:sz w:val="22"/>
          <w:szCs w:val="22"/>
          <w:highlight w:val="white"/>
          <w:rtl w:val="0"/>
        </w:rPr>
        <w:t xml:space="preserve">- </w:t>
      </w:r>
      <w:r w:rsidDel="00000000" w:rsidR="00000000" w:rsidRPr="00000000">
        <w:rPr>
          <w:color w:val="222222"/>
          <w:sz w:val="24"/>
          <w:szCs w:val="24"/>
          <w:highlight w:val="white"/>
          <w:rtl w:val="0"/>
        </w:rPr>
        <w:t xml:space="preserve">Thực hiện đầy đủ và trung thực các nhiệm vụ học tập, kiểm tra, đánh giá theo Đề cương chi tiết học phần và hướng dẫn của GV giảng dạy học phần;</w:t>
      </w:r>
      <w:r w:rsidDel="00000000" w:rsidR="00000000" w:rsidRPr="00000000">
        <w:rPr>
          <w:rtl w:val="0"/>
        </w:rPr>
      </w:r>
    </w:p>
    <w:p w:rsidR="00000000" w:rsidDel="00000000" w:rsidP="00000000" w:rsidRDefault="00000000" w:rsidRPr="00000000" w14:paraId="000002AD">
      <w:pPr>
        <w:spacing w:after="120" w:before="60" w:line="240" w:lineRule="auto"/>
        <w:jc w:val="both"/>
        <w:rPr>
          <w:sz w:val="24"/>
          <w:szCs w:val="24"/>
        </w:rPr>
      </w:pPr>
      <w:r w:rsidDel="00000000" w:rsidR="00000000" w:rsidRPr="00000000">
        <w:rPr>
          <w:i w:val="1"/>
          <w:sz w:val="24"/>
          <w:szCs w:val="24"/>
          <w:rtl w:val="0"/>
        </w:rPr>
        <w:t xml:space="preserve">- </w:t>
      </w:r>
      <w:r w:rsidDel="00000000" w:rsidR="00000000" w:rsidRPr="00000000">
        <w:rPr>
          <w:sz w:val="24"/>
          <w:szCs w:val="24"/>
          <w:rtl w:val="0"/>
        </w:rPr>
        <w:t xml:space="preserve">Tải đầy đủ các tài liệu đã đề cập ở Kế hoạch dạy học;</w:t>
      </w:r>
    </w:p>
    <w:p w:rsidR="00000000" w:rsidDel="00000000" w:rsidP="00000000" w:rsidRDefault="00000000" w:rsidRPr="00000000" w14:paraId="000002AE">
      <w:pPr>
        <w:spacing w:after="120" w:before="60" w:line="240" w:lineRule="auto"/>
        <w:jc w:val="both"/>
        <w:rPr>
          <w:sz w:val="24"/>
          <w:szCs w:val="24"/>
        </w:rPr>
      </w:pPr>
      <w:r w:rsidDel="00000000" w:rsidR="00000000" w:rsidRPr="00000000">
        <w:rPr>
          <w:sz w:val="24"/>
          <w:szCs w:val="24"/>
          <w:rtl w:val="0"/>
        </w:rPr>
        <w:t xml:space="preserve">- Tham dự đầy đủ các buổi học, vắng không quá 4 buổi học (8 tiết);</w:t>
      </w:r>
    </w:p>
    <w:p w:rsidR="00000000" w:rsidDel="00000000" w:rsidP="00000000" w:rsidRDefault="00000000" w:rsidRPr="00000000" w14:paraId="000002AF">
      <w:pPr>
        <w:spacing w:after="120" w:before="60" w:line="240" w:lineRule="auto"/>
        <w:jc w:val="both"/>
        <w:rPr>
          <w:sz w:val="24"/>
          <w:szCs w:val="24"/>
        </w:rPr>
      </w:pPr>
      <w:r w:rsidDel="00000000" w:rsidR="00000000" w:rsidRPr="00000000">
        <w:rPr>
          <w:sz w:val="24"/>
          <w:szCs w:val="24"/>
          <w:rtl w:val="0"/>
        </w:rPr>
        <w:t xml:space="preserve">- Tích cực thảo luận trong buổi học. </w:t>
      </w:r>
    </w:p>
    <w:p w:rsidR="00000000" w:rsidDel="00000000" w:rsidP="00000000" w:rsidRDefault="00000000" w:rsidRPr="00000000" w14:paraId="000002B0">
      <w:pPr>
        <w:spacing w:after="120" w:before="60" w:line="240" w:lineRule="auto"/>
        <w:jc w:val="both"/>
        <w:rPr>
          <w:sz w:val="24"/>
          <w:szCs w:val="24"/>
        </w:rPr>
      </w:pPr>
      <w:r w:rsidDel="00000000" w:rsidR="00000000" w:rsidRPr="00000000">
        <w:rPr>
          <w:sz w:val="24"/>
          <w:szCs w:val="24"/>
          <w:rtl w:val="0"/>
        </w:rPr>
        <w:t xml:space="preserve">- Tất cả các thành viên đều phải tham gia chuẩn bị và thuyết trình đối với bài Seminar.</w:t>
      </w:r>
    </w:p>
    <w:p w:rsidR="00000000" w:rsidDel="00000000" w:rsidP="00000000" w:rsidRDefault="00000000" w:rsidRPr="00000000" w14:paraId="000002B1">
      <w:pPr>
        <w:spacing w:after="120" w:before="60" w:line="240" w:lineRule="auto"/>
        <w:jc w:val="both"/>
        <w:rPr>
          <w:sz w:val="24"/>
          <w:szCs w:val="24"/>
        </w:rPr>
      </w:pPr>
      <w:r w:rsidDel="00000000" w:rsidR="00000000" w:rsidRPr="00000000">
        <w:rPr>
          <w:sz w:val="24"/>
          <w:szCs w:val="24"/>
          <w:rtl w:val="0"/>
        </w:rPr>
        <w:t xml:space="preserve">- Đọc tài liệu, xem video, hoàn thành tất cả các bài tập trên E-Learning với số điểm ít nhất là 5 điểm/bài. </w:t>
      </w:r>
    </w:p>
    <w:p w:rsidR="00000000" w:rsidDel="00000000" w:rsidP="00000000" w:rsidRDefault="00000000" w:rsidRPr="00000000" w14:paraId="000002B2">
      <w:pPr>
        <w:tabs>
          <w:tab w:val="center" w:pos="1985"/>
          <w:tab w:val="center" w:pos="7088"/>
        </w:tabs>
        <w:spacing w:after="240" w:before="240" w:line="240" w:lineRule="auto"/>
        <w:jc w:val="both"/>
        <w:rPr>
          <w:b w:val="1"/>
          <w:color w:val="000000"/>
          <w:sz w:val="24"/>
          <w:szCs w:val="24"/>
        </w:rPr>
      </w:pPr>
      <w:r w:rsidDel="00000000" w:rsidR="00000000" w:rsidRPr="00000000">
        <w:rPr>
          <w:i w:val="1"/>
          <w:color w:val="000000"/>
          <w:sz w:val="24"/>
          <w:szCs w:val="24"/>
          <w:rtl w:val="0"/>
        </w:rPr>
        <w:t xml:space="preserve">Ngày cập nhật</w:t>
      </w:r>
      <w:r w:rsidDel="00000000" w:rsidR="00000000" w:rsidRPr="00000000">
        <w:rPr>
          <w:color w:val="000000"/>
          <w:sz w:val="24"/>
          <w:szCs w:val="24"/>
          <w:rtl w:val="0"/>
        </w:rPr>
        <w:t xml:space="preserve">: </w:t>
      </w:r>
      <w:r w:rsidDel="00000000" w:rsidR="00000000" w:rsidRPr="00000000">
        <w:rPr>
          <w:sz w:val="24"/>
          <w:szCs w:val="24"/>
          <w:rtl w:val="0"/>
        </w:rPr>
        <w:t xml:space="preserve">12</w:t>
      </w:r>
      <w:r w:rsidDel="00000000" w:rsidR="00000000" w:rsidRPr="00000000">
        <w:rPr>
          <w:color w:val="000000"/>
          <w:sz w:val="24"/>
          <w:szCs w:val="24"/>
          <w:rtl w:val="0"/>
        </w:rPr>
        <w:t xml:space="preserve">/09/2021.</w:t>
      </w:r>
      <w:r w:rsidDel="00000000" w:rsidR="00000000" w:rsidRPr="00000000">
        <w:rPr>
          <w:rtl w:val="0"/>
        </w:rPr>
      </w:r>
    </w:p>
    <w:p w:rsidR="00000000" w:rsidDel="00000000" w:rsidP="00000000" w:rsidRDefault="00000000" w:rsidRPr="00000000" w14:paraId="000002B3">
      <w:pPr>
        <w:tabs>
          <w:tab w:val="center" w:pos="1985"/>
          <w:tab w:val="right" w:pos="9630"/>
        </w:tabs>
        <w:spacing w:line="240" w:lineRule="auto"/>
        <w:jc w:val="both"/>
        <w:rPr>
          <w:b w:val="1"/>
        </w:rPr>
      </w:pPr>
      <w:r w:rsidDel="00000000" w:rsidR="00000000" w:rsidRPr="00000000">
        <w:rPr>
          <w:b w:val="1"/>
          <w:rtl w:val="0"/>
        </w:rPr>
        <w:tab/>
        <w:t xml:space="preserve">GIẢNG VIÊN</w:t>
        <w:tab/>
        <w:t xml:space="preserve">CHỦ NHIỆM HỌC PHẦN</w:t>
      </w:r>
    </w:p>
    <w:p w:rsidR="00000000" w:rsidDel="00000000" w:rsidP="00000000" w:rsidRDefault="00000000" w:rsidRPr="00000000" w14:paraId="000002B4">
      <w:pPr>
        <w:tabs>
          <w:tab w:val="center" w:pos="1985"/>
          <w:tab w:val="center" w:pos="8100"/>
        </w:tabs>
        <w:spacing w:line="240" w:lineRule="auto"/>
        <w:jc w:val="both"/>
        <w:rPr>
          <w:b w:val="1"/>
        </w:rPr>
      </w:pPr>
      <w:r w:rsidDel="00000000" w:rsidR="00000000" w:rsidRPr="00000000">
        <w:rPr>
          <w:i w:val="1"/>
          <w:rtl w:val="0"/>
        </w:rPr>
        <w:tab/>
        <w:t xml:space="preserve">(Ký và ghi họ tên)</w:t>
        <w:tab/>
        <w:t xml:space="preserve">(Ký và ghi họ tên)</w:t>
      </w:r>
      <w:r w:rsidDel="00000000" w:rsidR="00000000" w:rsidRPr="00000000">
        <w:rPr>
          <w:rtl w:val="0"/>
        </w:rPr>
      </w:r>
    </w:p>
    <w:p w:rsidR="00000000" w:rsidDel="00000000" w:rsidP="00000000" w:rsidRDefault="00000000" w:rsidRPr="00000000" w14:paraId="000002B5">
      <w:pPr>
        <w:tabs>
          <w:tab w:val="left" w:pos="360"/>
          <w:tab w:val="left" w:pos="2160"/>
          <w:tab w:val="left" w:pos="7088"/>
        </w:tabs>
        <w:spacing w:line="240" w:lineRule="auto"/>
        <w:rPr/>
      </w:pPr>
      <w:r w:rsidDel="00000000" w:rsidR="00000000" w:rsidRPr="00000000">
        <w:rPr>
          <w:b w:val="1"/>
          <w:color w:val="000000"/>
          <w:rtl w:val="0"/>
        </w:rPr>
        <w:t xml:space="preserve"> </w:t>
        <w:tab/>
      </w:r>
      <w:r w:rsidDel="00000000" w:rsidR="00000000" w:rsidRPr="00000000">
        <w:rPr>
          <w:rtl w:val="0"/>
        </w:rPr>
        <w:t xml:space="preserve">                </w:t>
      </w:r>
      <w:r w:rsidDel="00000000" w:rsidR="00000000" w:rsidRPr="00000000">
        <w:drawing>
          <wp:anchor allowOverlap="1" behindDoc="1" distB="0" distT="0" distL="0" distR="0" hidden="0" layoutInCell="1" locked="0" relativeHeight="0" simplePos="0">
            <wp:simplePos x="0" y="0"/>
            <wp:positionH relativeFrom="column">
              <wp:posOffset>4666674</wp:posOffset>
            </wp:positionH>
            <wp:positionV relativeFrom="paragraph">
              <wp:posOffset>19390</wp:posOffset>
            </wp:positionV>
            <wp:extent cx="925033" cy="615405"/>
            <wp:effectExtent b="0" l="0" r="0" t="0"/>
            <wp:wrapNone/>
            <wp:docPr descr="E:\DATA_D\DH Nha Trang\TTVChi_chữ ký.jpg" id="2" name="image1.jpg"/>
            <a:graphic>
              <a:graphicData uri="http://schemas.openxmlformats.org/drawingml/2006/picture">
                <pic:pic>
                  <pic:nvPicPr>
                    <pic:cNvPr descr="E:\DATA_D\DH Nha Trang\TTVChi_chữ ký.jpg" id="0" name="image1.jpg"/>
                    <pic:cNvPicPr preferRelativeResize="0"/>
                  </pic:nvPicPr>
                  <pic:blipFill>
                    <a:blip r:embed="rId8"/>
                    <a:srcRect b="0" l="0" r="0" t="0"/>
                    <a:stretch>
                      <a:fillRect/>
                    </a:stretch>
                  </pic:blipFill>
                  <pic:spPr>
                    <a:xfrm>
                      <a:off x="0" y="0"/>
                      <a:ext cx="925033" cy="615405"/>
                    </a:xfrm>
                    <a:prstGeom prst="rect"/>
                    <a:ln/>
                  </pic:spPr>
                </pic:pic>
              </a:graphicData>
            </a:graphic>
          </wp:anchor>
        </w:drawing>
      </w:r>
    </w:p>
    <w:p w:rsidR="00000000" w:rsidDel="00000000" w:rsidP="00000000" w:rsidRDefault="00000000" w:rsidRPr="00000000" w14:paraId="000002B6">
      <w:pPr>
        <w:tabs>
          <w:tab w:val="left" w:pos="360"/>
          <w:tab w:val="left" w:pos="2160"/>
          <w:tab w:val="left" w:pos="7088"/>
        </w:tabs>
        <w:spacing w:line="240" w:lineRule="auto"/>
        <w:rPr/>
      </w:pPr>
      <w:r w:rsidDel="00000000" w:rsidR="00000000" w:rsidRPr="00000000">
        <w:rPr>
          <w:rtl w:val="0"/>
        </w:rPr>
      </w:r>
    </w:p>
    <w:p w:rsidR="00000000" w:rsidDel="00000000" w:rsidP="00000000" w:rsidRDefault="00000000" w:rsidRPr="00000000" w14:paraId="000002B7">
      <w:pPr>
        <w:tabs>
          <w:tab w:val="left" w:pos="360"/>
          <w:tab w:val="left" w:pos="2160"/>
          <w:tab w:val="left" w:pos="7088"/>
        </w:tabs>
        <w:spacing w:line="240" w:lineRule="auto"/>
        <w:rPr/>
      </w:pPr>
      <w:r w:rsidDel="00000000" w:rsidR="00000000" w:rsidRPr="00000000">
        <w:rPr>
          <w:rtl w:val="0"/>
        </w:rPr>
      </w:r>
    </w:p>
    <w:p w:rsidR="00000000" w:rsidDel="00000000" w:rsidP="00000000" w:rsidRDefault="00000000" w:rsidRPr="00000000" w14:paraId="000002B8">
      <w:pPr>
        <w:tabs>
          <w:tab w:val="left" w:pos="360"/>
          <w:tab w:val="left" w:pos="2160"/>
          <w:tab w:val="left" w:pos="7088"/>
        </w:tabs>
        <w:spacing w:line="240" w:lineRule="auto"/>
        <w:rPr/>
      </w:pPr>
      <w:r w:rsidDel="00000000" w:rsidR="00000000" w:rsidRPr="00000000">
        <w:rPr>
          <w:rtl w:val="0"/>
        </w:rPr>
      </w:r>
    </w:p>
    <w:p w:rsidR="00000000" w:rsidDel="00000000" w:rsidP="00000000" w:rsidRDefault="00000000" w:rsidRPr="00000000" w14:paraId="000002B9">
      <w:pPr>
        <w:tabs>
          <w:tab w:val="left" w:pos="360"/>
          <w:tab w:val="left" w:pos="1800"/>
          <w:tab w:val="left" w:pos="4320"/>
          <w:tab w:val="left" w:pos="7470"/>
        </w:tabs>
        <w:spacing w:line="240" w:lineRule="auto"/>
        <w:rPr>
          <w:i w:val="1"/>
          <w:color w:val="000000"/>
        </w:rPr>
      </w:pPr>
      <w:r w:rsidDel="00000000" w:rsidR="00000000" w:rsidRPr="00000000">
        <w:rPr>
          <w:i w:val="1"/>
          <w:sz w:val="24"/>
          <w:szCs w:val="24"/>
          <w:rtl w:val="0"/>
        </w:rPr>
        <w:tab/>
        <w:tab/>
        <w:tab/>
        <w:tab/>
      </w:r>
      <w:r w:rsidDel="00000000" w:rsidR="00000000" w:rsidRPr="00000000">
        <w:rPr>
          <w:i w:val="1"/>
          <w:color w:val="000000"/>
          <w:sz w:val="24"/>
          <w:szCs w:val="24"/>
          <w:rtl w:val="0"/>
        </w:rPr>
        <w:t xml:space="preserve">Tạ Thị Vân Chi</w:t>
      </w:r>
      <w:r w:rsidDel="00000000" w:rsidR="00000000" w:rsidRPr="00000000">
        <w:rPr>
          <w:rtl w:val="0"/>
        </w:rPr>
      </w:r>
    </w:p>
    <w:p w:rsidR="00000000" w:rsidDel="00000000" w:rsidP="00000000" w:rsidRDefault="00000000" w:rsidRPr="00000000" w14:paraId="000002BA">
      <w:pPr>
        <w:tabs>
          <w:tab w:val="center" w:pos="1985"/>
          <w:tab w:val="center" w:pos="7088"/>
        </w:tabs>
        <w:spacing w:before="360" w:line="240" w:lineRule="auto"/>
        <w:jc w:val="center"/>
        <w:rPr>
          <w:b w:val="1"/>
        </w:rPr>
      </w:pPr>
      <w:r w:rsidDel="00000000" w:rsidR="00000000" w:rsidRPr="00000000">
        <w:rPr>
          <w:b w:val="1"/>
          <w:rtl w:val="0"/>
        </w:rPr>
        <w:t xml:space="preserve">TRƯỞNG BỘ MÔN</w:t>
      </w:r>
    </w:p>
    <w:p w:rsidR="00000000" w:rsidDel="00000000" w:rsidP="00000000" w:rsidRDefault="00000000" w:rsidRPr="00000000" w14:paraId="000002BB">
      <w:pPr>
        <w:tabs>
          <w:tab w:val="center" w:pos="1985"/>
          <w:tab w:val="center" w:pos="7088"/>
        </w:tabs>
        <w:spacing w:line="240" w:lineRule="auto"/>
        <w:jc w:val="center"/>
        <w:rPr>
          <w:i w:val="1"/>
        </w:rPr>
      </w:pPr>
      <w:r w:rsidDel="00000000" w:rsidR="00000000" w:rsidRPr="00000000">
        <w:rPr>
          <w:i w:val="1"/>
          <w:rtl w:val="0"/>
        </w:rPr>
        <w:t xml:space="preserve">(Ký và ghi họ tên)</w:t>
      </w:r>
    </w:p>
    <w:p w:rsidR="00000000" w:rsidDel="00000000" w:rsidP="00000000" w:rsidRDefault="00000000" w:rsidRPr="00000000" w14:paraId="000002BC">
      <w:pPr>
        <w:jc w:val="both"/>
        <w:rPr>
          <w:b w:val="1"/>
          <w:color w:val="000000"/>
          <w:u w:val="single"/>
        </w:rPr>
      </w:pPr>
      <w:r w:rsidDel="00000000" w:rsidR="00000000" w:rsidRPr="00000000">
        <w:rPr>
          <w:rtl w:val="0"/>
        </w:rPr>
      </w:r>
    </w:p>
    <w:p w:rsidR="00000000" w:rsidDel="00000000" w:rsidP="00000000" w:rsidRDefault="00000000" w:rsidRPr="00000000" w14:paraId="000002BD">
      <w:pPr>
        <w:jc w:val="both"/>
        <w:rPr>
          <w:b w:val="1"/>
          <w:color w:val="000000"/>
          <w:u w:val="single"/>
        </w:rPr>
      </w:pPr>
      <w:r w:rsidDel="00000000" w:rsidR="00000000" w:rsidRPr="00000000">
        <w:rPr>
          <w:rtl w:val="0"/>
        </w:rPr>
      </w:r>
    </w:p>
    <w:p w:rsidR="00000000" w:rsidDel="00000000" w:rsidP="00000000" w:rsidRDefault="00000000" w:rsidRPr="00000000" w14:paraId="000002BE">
      <w:pPr>
        <w:jc w:val="both"/>
        <w:rPr>
          <w:b w:val="1"/>
          <w:color w:val="000000"/>
          <w:u w:val="single"/>
        </w:rPr>
      </w:pPr>
      <w:r w:rsidDel="00000000" w:rsidR="00000000" w:rsidRPr="00000000">
        <w:rPr>
          <w:rtl w:val="0"/>
        </w:rPr>
      </w:r>
    </w:p>
    <w:p w:rsidR="00000000" w:rsidDel="00000000" w:rsidP="00000000" w:rsidRDefault="00000000" w:rsidRPr="00000000" w14:paraId="000002BF">
      <w:pPr>
        <w:jc w:val="both"/>
        <w:rPr>
          <w:b w:val="1"/>
          <w:color w:val="000000"/>
          <w:u w:val="single"/>
        </w:rPr>
      </w:pPr>
      <w:r w:rsidDel="00000000" w:rsidR="00000000" w:rsidRPr="00000000">
        <w:rPr>
          <w:rtl w:val="0"/>
        </w:rPr>
      </w:r>
    </w:p>
    <w:p w:rsidR="00000000" w:rsidDel="00000000" w:rsidP="00000000" w:rsidRDefault="00000000" w:rsidRPr="00000000" w14:paraId="000002C0">
      <w:pPr>
        <w:tabs>
          <w:tab w:val="center" w:pos="4860"/>
        </w:tabs>
        <w:jc w:val="both"/>
        <w:rPr>
          <w:i w:val="1"/>
          <w:color w:val="000000"/>
          <w:u w:val="single"/>
        </w:rPr>
      </w:pPr>
      <w:r w:rsidDel="00000000" w:rsidR="00000000" w:rsidRPr="00000000">
        <w:rPr>
          <w:i w:val="1"/>
          <w:color w:val="000000"/>
          <w:rtl w:val="0"/>
        </w:rPr>
        <w:tab/>
        <w:t xml:space="preserve">Lê Trần Phúc</w:t>
      </w:r>
      <w:r w:rsidDel="00000000" w:rsidR="00000000" w:rsidRPr="00000000">
        <w:rPr>
          <w:rtl w:val="0"/>
        </w:rPr>
      </w:r>
    </w:p>
    <w:sectPr>
      <w:headerReference r:id="rId9" w:type="default"/>
      <w:footerReference r:id="rId10" w:type="default"/>
      <w:pgSz w:h="16840" w:w="11907" w:orient="portrait"/>
      <w:pgMar w:bottom="630" w:top="1021" w:left="1247" w:right="907" w:header="426" w:footer="567"/>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CHI TA" w:id="0" w:date="2021-09-13T17:33:00Z">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Phần này nên viết lại theo CĐR.</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Arial"/>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center" w:pos="4680"/>
        <w:tab w:val="right" w:pos="9360"/>
      </w:tabs>
      <w:spacing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center" w:pos="4680"/>
        <w:tab w:val="right" w:pos="9360"/>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1">
    <w:pPr>
      <w:pBdr>
        <w:top w:space="0" w:sz="0" w:val="nil"/>
        <w:left w:space="0" w:sz="0" w:val="nil"/>
        <w:bottom w:space="0" w:sz="0" w:val="nil"/>
        <w:right w:space="0" w:sz="0" w:val="nil"/>
        <w:between w:space="0" w:sz="0" w:val="nil"/>
      </w:pBdr>
      <w:tabs>
        <w:tab w:val="center" w:pos="4680"/>
        <w:tab w:val="right" w:pos="9360"/>
      </w:tabs>
      <w:spacing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2">
    <w:pPr>
      <w:pBdr>
        <w:top w:space="0" w:sz="0" w:val="nil"/>
        <w:left w:space="0" w:sz="0" w:val="nil"/>
        <w:bottom w:space="0" w:sz="0" w:val="nil"/>
        <w:right w:space="0" w:sz="0" w:val="nil"/>
        <w:between w:space="0" w:sz="0" w:val="nil"/>
      </w:pBdr>
      <w:tabs>
        <w:tab w:val="center" w:pos="4680"/>
        <w:tab w:val="right" w:pos="9360"/>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bullet"/>
      <w:lvlText w:val="●"/>
      <w:lvlJc w:val="left"/>
      <w:pPr>
        <w:ind w:left="786" w:hanging="360.00000000000006"/>
      </w:pPr>
      <w:rPr>
        <w:rFonts w:ascii="Noto Sans Symbols" w:cs="Noto Sans Symbols" w:eastAsia="Noto Sans Symbols" w:hAnsi="Noto Sans Symbols"/>
        <w:color w:val="000000"/>
      </w:rPr>
    </w:lvl>
    <w:lvl w:ilvl="1">
      <w:start w:val="1"/>
      <w:numFmt w:val="bullet"/>
      <w:lvlText w:val="+"/>
      <w:lvlJc w:val="left"/>
      <w:pPr>
        <w:ind w:left="1506" w:hanging="360"/>
      </w:pPr>
      <w:rPr>
        <w:rFonts w:ascii="Noto Sans Symbols" w:cs="Noto Sans Symbols" w:eastAsia="Noto Sans Symbols" w:hAnsi="Noto Sans Symbols"/>
      </w:rPr>
    </w:lvl>
    <w:lvl w:ilvl="2">
      <w:start w:val="1"/>
      <w:numFmt w:val="bullet"/>
      <w:lvlText w:val="▪"/>
      <w:lvlJc w:val="left"/>
      <w:pPr>
        <w:ind w:left="2226" w:hanging="360"/>
      </w:pPr>
      <w:rPr>
        <w:rFonts w:ascii="Noto Sans Symbols" w:cs="Noto Sans Symbols" w:eastAsia="Noto Sans Symbols" w:hAnsi="Noto Sans Symbols"/>
      </w:rPr>
    </w:lvl>
    <w:lvl w:ilvl="3">
      <w:start w:val="1"/>
      <w:numFmt w:val="bullet"/>
      <w:lvlText w:val="●"/>
      <w:lvlJc w:val="left"/>
      <w:pPr>
        <w:ind w:left="2946" w:hanging="360"/>
      </w:pPr>
      <w:rPr>
        <w:rFonts w:ascii="Noto Sans Symbols" w:cs="Noto Sans Symbols" w:eastAsia="Noto Sans Symbols" w:hAnsi="Noto Sans Symbols"/>
      </w:rPr>
    </w:lvl>
    <w:lvl w:ilvl="4">
      <w:start w:val="1"/>
      <w:numFmt w:val="bullet"/>
      <w:lvlText w:val="o"/>
      <w:lvlJc w:val="left"/>
      <w:pPr>
        <w:ind w:left="3666" w:hanging="360"/>
      </w:pPr>
      <w:rPr>
        <w:rFonts w:ascii="Courier New" w:cs="Courier New" w:eastAsia="Courier New" w:hAnsi="Courier New"/>
      </w:rPr>
    </w:lvl>
    <w:lvl w:ilvl="5">
      <w:start w:val="1"/>
      <w:numFmt w:val="bullet"/>
      <w:lvlText w:val="▪"/>
      <w:lvlJc w:val="left"/>
      <w:pPr>
        <w:ind w:left="4386" w:hanging="360"/>
      </w:pPr>
      <w:rPr>
        <w:rFonts w:ascii="Noto Sans Symbols" w:cs="Noto Sans Symbols" w:eastAsia="Noto Sans Symbols" w:hAnsi="Noto Sans Symbols"/>
      </w:rPr>
    </w:lvl>
    <w:lvl w:ilvl="6">
      <w:start w:val="1"/>
      <w:numFmt w:val="bullet"/>
      <w:lvlText w:val="●"/>
      <w:lvlJc w:val="left"/>
      <w:pPr>
        <w:ind w:left="5106" w:hanging="360"/>
      </w:pPr>
      <w:rPr>
        <w:rFonts w:ascii="Noto Sans Symbols" w:cs="Noto Sans Symbols" w:eastAsia="Noto Sans Symbols" w:hAnsi="Noto Sans Symbols"/>
      </w:rPr>
    </w:lvl>
    <w:lvl w:ilvl="7">
      <w:start w:val="1"/>
      <w:numFmt w:val="bullet"/>
      <w:lvlText w:val="o"/>
      <w:lvlJc w:val="left"/>
      <w:pPr>
        <w:ind w:left="5826" w:hanging="360"/>
      </w:pPr>
      <w:rPr>
        <w:rFonts w:ascii="Courier New" w:cs="Courier New" w:eastAsia="Courier New" w:hAnsi="Courier New"/>
      </w:rPr>
    </w:lvl>
    <w:lvl w:ilvl="8">
      <w:start w:val="1"/>
      <w:numFmt w:val="bullet"/>
      <w:lvlText w:val="▪"/>
      <w:lvlJc w:val="left"/>
      <w:pPr>
        <w:ind w:left="6546" w:hanging="360"/>
      </w:pPr>
      <w:rPr>
        <w:rFonts w:ascii="Noto Sans Symbols" w:cs="Noto Sans Symbols" w:eastAsia="Noto Sans Symbols" w:hAnsi="Noto Sans Symbols"/>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60" w:lineRule="auto"/>
      <w:jc w:val="center"/>
    </w:pPr>
    <w:rPr>
      <w:b w:val="1"/>
      <w:sz w:val="28"/>
      <w:szCs w:val="28"/>
    </w:rPr>
  </w:style>
  <w:style w:type="paragraph" w:styleId="Heading2">
    <w:name w:val="heading 2"/>
    <w:basedOn w:val="Normal"/>
    <w:next w:val="Normal"/>
    <w:pPr>
      <w:keepNext w:val="1"/>
      <w:keepLines w:val="1"/>
      <w:spacing w:before="200" w:lineRule="auto"/>
      <w:jc w:val="center"/>
    </w:pPr>
    <w:rPr>
      <w:rFonts w:ascii="Cambria" w:cs="Cambria" w:eastAsia="Cambria" w:hAnsi="Cambria"/>
      <w:b w:val="1"/>
      <w:color w:val="4f81bd"/>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widowControl w:val="0"/>
      <w:spacing w:before="7" w:line="240" w:lineRule="auto"/>
      <w:ind w:left="342"/>
    </w:pPr>
    <w:rPr>
      <w:b w:val="1"/>
      <w:sz w:val="23"/>
      <w:szCs w:val="23"/>
    </w:rPr>
  </w:style>
  <w:style w:type="paragraph" w:styleId="Heading5">
    <w:name w:val="heading 5"/>
    <w:basedOn w:val="Normal"/>
    <w:next w:val="Normal"/>
    <w:pPr>
      <w:keepNext w:val="1"/>
      <w:keepLines w:val="1"/>
      <w:spacing w:before="200" w:lineRule="auto"/>
    </w:pPr>
    <w:rPr>
      <w:rFonts w:ascii="Cambria" w:cs="Cambria" w:eastAsia="Cambria" w:hAnsi="Cambria"/>
      <w:color w:val="243f60"/>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jp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